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05E54428"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sidR="00C47333">
        <w:rPr>
          <w:rFonts w:cs="Arial" w:hint="eastAsia"/>
          <w:sz w:val="24"/>
          <w:szCs w:val="24"/>
          <w:lang w:eastAsia="zh-TW"/>
        </w:rPr>
        <w:t>1</w:t>
      </w:r>
      <w:r>
        <w:rPr>
          <w:rFonts w:cs="Arial"/>
          <w:sz w:val="24"/>
          <w:szCs w:val="24"/>
        </w:rPr>
        <w:tab/>
      </w:r>
      <w:r>
        <w:rPr>
          <w:rFonts w:cs="Arial"/>
          <w:sz w:val="24"/>
          <w:szCs w:val="24"/>
        </w:rPr>
        <w:tab/>
      </w:r>
      <w:r w:rsidR="00107D9F" w:rsidRPr="00107D9F">
        <w:rPr>
          <w:rFonts w:cs="Arial"/>
          <w:sz w:val="24"/>
          <w:szCs w:val="24"/>
        </w:rPr>
        <w:t>R4-2407182</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D6DBA" w:rsidR="001E41F3" w:rsidRPr="00410371" w:rsidRDefault="002703F8" w:rsidP="00547111">
            <w:pPr>
              <w:pStyle w:val="CRCoverPage"/>
              <w:spacing w:after="0"/>
              <w:rPr>
                <w:noProof/>
              </w:rPr>
            </w:pPr>
            <w:r>
              <w:rPr>
                <w:rFonts w:hint="eastAsia"/>
                <w:noProof/>
                <w:lang w:eastAsia="zh-TW"/>
              </w:rPr>
              <w:t>4323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A5C51" w:rsidR="001E41F3" w:rsidRPr="00410371" w:rsidRDefault="00723261">
            <w:pPr>
              <w:pStyle w:val="CRCoverPage"/>
              <w:spacing w:after="0"/>
              <w:jc w:val="center"/>
              <w:rPr>
                <w:noProof/>
                <w:sz w:val="28"/>
              </w:rPr>
            </w:pPr>
            <w:r w:rsidRPr="00723261">
              <w:rPr>
                <w:b/>
                <w:noProof/>
                <w:sz w:val="24"/>
              </w:rPr>
              <w:t>1</w:t>
            </w:r>
            <w:r w:rsidR="00CF5707">
              <w:rPr>
                <w:rFonts w:hint="eastAsia"/>
                <w:b/>
                <w:noProof/>
                <w:sz w:val="24"/>
                <w:lang w:eastAsia="zh-TW"/>
              </w:rPr>
              <w:t>5</w:t>
            </w:r>
            <w:r w:rsidRPr="00723261">
              <w:rPr>
                <w:b/>
                <w:noProof/>
                <w:sz w:val="24"/>
              </w:rPr>
              <w:t>.</w:t>
            </w:r>
            <w:r w:rsidR="00CF5707">
              <w:rPr>
                <w:rFonts w:hint="eastAsia"/>
                <w:b/>
                <w:noProof/>
                <w:sz w:val="24"/>
                <w:lang w:eastAsia="zh-TW"/>
              </w:rPr>
              <w:t>25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4EBC3" w:rsidR="00594891" w:rsidRPr="00EB4248" w:rsidRDefault="008B0BE5">
            <w:pPr>
              <w:pStyle w:val="CRCoverPage"/>
              <w:spacing w:after="0"/>
              <w:ind w:left="100"/>
              <w:rPr>
                <w:noProof/>
                <w:highlight w:val="yellow"/>
              </w:rPr>
            </w:pPr>
            <w:r w:rsidRPr="008B0BE5">
              <w:rPr>
                <w:rFonts w:ascii="Calibri" w:hAnsi="Calibri" w:cs="Calibri"/>
                <w:sz w:val="22"/>
                <w:szCs w:val="22"/>
              </w:rPr>
              <w:t>(</w:t>
            </w:r>
            <w:proofErr w:type="spellStart"/>
            <w:r w:rsidRPr="008B0BE5">
              <w:rPr>
                <w:rFonts w:ascii="Calibri" w:hAnsi="Calibri" w:cs="Calibri"/>
                <w:sz w:val="22"/>
                <w:szCs w:val="22"/>
              </w:rPr>
              <w:t>NR_newRAT</w:t>
            </w:r>
            <w:proofErr w:type="spellEnd"/>
            <w:r w:rsidRPr="008B0BE5">
              <w:rPr>
                <w:rFonts w:ascii="Calibri" w:hAnsi="Calibri" w:cs="Calibri"/>
                <w:sz w:val="22"/>
                <w:szCs w:val="22"/>
              </w:rPr>
              <w:t>-Perf) CR on test for scheduling availability during BFD/CBD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6D6EB" w:rsidR="00C91239" w:rsidRPr="00EB4248" w:rsidRDefault="00CF5707">
            <w:pPr>
              <w:pStyle w:val="CRCoverPage"/>
              <w:spacing w:after="0"/>
              <w:ind w:left="100"/>
              <w:rPr>
                <w:noProof/>
                <w:highlight w:val="yellow"/>
              </w:rPr>
            </w:pPr>
            <w:proofErr w:type="spellStart"/>
            <w:r w:rsidRPr="00CF5707">
              <w:rPr>
                <w:rFonts w:ascii="Calibri" w:hAnsi="Calibri" w:cs="Calibri"/>
                <w:sz w:val="22"/>
                <w:szCs w:val="22"/>
              </w:rPr>
              <w:t>NR_newRAT</w:t>
            </w:r>
            <w:proofErr w:type="spellEnd"/>
            <w:r w:rsidRPr="00CF5707">
              <w:rPr>
                <w:rFonts w:ascii="Calibri" w:hAnsi="Calibri" w:cs="Calibri"/>
                <w:sz w:val="22"/>
                <w:szCs w:val="22"/>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A0C8B" w:rsidR="001E41F3" w:rsidRDefault="00F85B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C7EDB" w:rsidR="001E41F3" w:rsidRDefault="00723261">
            <w:pPr>
              <w:pStyle w:val="CRCoverPage"/>
              <w:spacing w:after="0"/>
              <w:ind w:left="100"/>
              <w:rPr>
                <w:noProof/>
              </w:rPr>
            </w:pPr>
            <w:r>
              <w:t>Rel-1</w:t>
            </w:r>
            <w:r w:rsidR="00CF5707">
              <w:rPr>
                <w:rFonts w:hint="eastAsia"/>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92158" w:rsidR="006A1B3B" w:rsidRPr="00EB4248" w:rsidRDefault="009C5801" w:rsidP="006C5935">
            <w:pPr>
              <w:pStyle w:val="CRCoverPage"/>
              <w:spacing w:after="0"/>
              <w:rPr>
                <w:noProof/>
                <w:highlight w:val="yellow"/>
              </w:rPr>
            </w:pPr>
            <w:r w:rsidRPr="009C5801">
              <w:rPr>
                <w:noProof/>
              </w:rPr>
              <w:t xml:space="preserve">BFD-RS is not updated after Beam Recovery during the test, so the RACH process is constantly triggered by the BFD-RS with low SNR condition and thus it cannot verify the test requirement during T5.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9991A" w:rsidR="008749C0" w:rsidRPr="00EB4248" w:rsidRDefault="00CF5707" w:rsidP="006A1B3B">
            <w:pPr>
              <w:pStyle w:val="TAL"/>
              <w:rPr>
                <w:noProof/>
                <w:sz w:val="20"/>
                <w:highlight w:val="yellow"/>
                <w:lang w:eastAsia="zh-TW"/>
              </w:rPr>
            </w:pPr>
            <w:r w:rsidRPr="00CF5707">
              <w:rPr>
                <w:noProof/>
                <w:sz w:val="20"/>
              </w:rPr>
              <w:t>Update BFD-RS to be changed after TE received the</w:t>
            </w:r>
            <w:r>
              <w:rPr>
                <w:rFonts w:hint="eastAsia"/>
                <w:noProof/>
                <w:sz w:val="20"/>
                <w:lang w:eastAsia="zh-TW"/>
              </w:rPr>
              <w:t xml:space="preserve"> RACH p</w:t>
            </w:r>
            <w:r>
              <w:rPr>
                <w:noProof/>
                <w:sz w:val="20"/>
                <w:lang w:eastAsia="zh-TW"/>
              </w:rPr>
              <w:t>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B5EF" w:rsidR="001E41F3" w:rsidRPr="00EB4248" w:rsidRDefault="00CF5707" w:rsidP="00F12125">
            <w:pPr>
              <w:pStyle w:val="TAL"/>
              <w:rPr>
                <w:noProof/>
                <w:highlight w:val="yellow"/>
                <w:lang w:eastAsia="zh-TW"/>
              </w:rPr>
            </w:pPr>
            <w:r w:rsidRPr="00CF5707">
              <w:rPr>
                <w:noProof/>
                <w:sz w:val="20"/>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7982D" w:rsidR="001E41F3" w:rsidRPr="00EB0C3C" w:rsidRDefault="007F458F">
            <w:pPr>
              <w:pStyle w:val="CRCoverPage"/>
              <w:spacing w:after="0"/>
              <w:ind w:left="100"/>
              <w:rPr>
                <w:noProof/>
                <w:lang w:eastAsia="zh-TW"/>
              </w:rPr>
            </w:pPr>
            <w:r>
              <w:rPr>
                <w:noProof/>
                <w:lang w:eastAsia="zh-TW"/>
              </w:rPr>
              <w:t>A.5.5.5.5, A.7.5.5.5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8CE1B3" w:rsidR="001E41F3" w:rsidRDefault="0094414B">
            <w:pPr>
              <w:pStyle w:val="CRCoverPage"/>
              <w:spacing w:after="0"/>
              <w:ind w:left="99"/>
              <w:rPr>
                <w:noProof/>
              </w:rPr>
            </w:pPr>
            <w:r w:rsidRPr="0094414B">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77777777"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5D0E3CA0" w14:textId="77777777" w:rsidR="007F458F" w:rsidRDefault="007F458F" w:rsidP="007F458F">
      <w:pPr>
        <w:pStyle w:val="Heading4"/>
      </w:pPr>
      <w:bookmarkStart w:id="3" w:name="OLE_LINK1"/>
      <w:r>
        <w:t>A.5.5.5.5</w:t>
      </w:r>
      <w:bookmarkEnd w:id="3"/>
      <w:r>
        <w:tab/>
        <w:t xml:space="preserve">EN-DC scheduling availability restriction during Beam Failure Detection and Link Recovery for FR2 </w:t>
      </w:r>
      <w:proofErr w:type="spellStart"/>
      <w:r>
        <w:t>PSCell</w:t>
      </w:r>
      <w:proofErr w:type="spellEnd"/>
      <w:r>
        <w:t xml:space="preserve"> configured with SSB-based BFD and LR in non-DRX mode</w:t>
      </w:r>
    </w:p>
    <w:p w14:paraId="0638AE94" w14:textId="77777777" w:rsidR="007F458F" w:rsidRDefault="007F458F" w:rsidP="007F458F">
      <w:pPr>
        <w:pStyle w:val="Heading5"/>
        <w:rPr>
          <w:snapToGrid w:val="0"/>
        </w:rPr>
      </w:pPr>
      <w:r>
        <w:rPr>
          <w:snapToGrid w:val="0"/>
          <w:lang w:eastAsia="zh-CN"/>
        </w:rPr>
        <w:t>A.5.5.5.5.1</w:t>
      </w:r>
      <w:r>
        <w:rPr>
          <w:snapToGrid w:val="0"/>
          <w:lang w:eastAsia="zh-CN"/>
        </w:rPr>
        <w:tab/>
        <w:t>Test Purpose and Environment</w:t>
      </w:r>
    </w:p>
    <w:p w14:paraId="478E1F2F" w14:textId="77777777" w:rsidR="007F458F" w:rsidRDefault="007F458F" w:rsidP="007F458F">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324F297D" w14:textId="77777777" w:rsidR="007F458F" w:rsidRDefault="007F458F" w:rsidP="007F458F">
      <w:r>
        <w:t xml:space="preserve">The test parameters are given in Tables A.5.5.5.5.1-1, A.5.5.5.5.1-2 and A.5.5.5.5.1-3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A.5.5.5.5.1-1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A.5.5.5.5.1-2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21F76AF7" w14:textId="77777777" w:rsidR="007F458F" w:rsidRDefault="007F458F" w:rsidP="007F458F">
      <w:pPr>
        <w:keepNext/>
        <w:keepLines/>
        <w:spacing w:before="60"/>
        <w:jc w:val="center"/>
        <w:rPr>
          <w:rFonts w:ascii="Arial" w:hAnsi="Arial"/>
          <w:b/>
        </w:rPr>
      </w:pPr>
      <w:r>
        <w:rPr>
          <w:rFonts w:ascii="Arial" w:hAnsi="Arial"/>
          <w:b/>
        </w:rPr>
        <w:t xml:space="preserve">Table A.5.5.5.5.1-1: Supported test configurations for FR2 </w:t>
      </w:r>
      <w:proofErr w:type="spellStart"/>
      <w:r>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F458F" w14:paraId="7974B57C"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2BCF554E" w14:textId="77777777" w:rsidR="007F458F" w:rsidRDefault="007F458F">
            <w:pPr>
              <w:keepNext/>
              <w:keepLines/>
              <w:spacing w:after="0" w:line="256" w:lineRule="auto"/>
              <w:jc w:val="center"/>
              <w:rPr>
                <w:rFonts w:ascii="Arial"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4C08676E" w14:textId="77777777" w:rsidR="007F458F" w:rsidRDefault="007F458F">
            <w:pPr>
              <w:keepNext/>
              <w:keepLines/>
              <w:spacing w:after="0" w:line="256" w:lineRule="auto"/>
              <w:jc w:val="center"/>
              <w:rPr>
                <w:rFonts w:ascii="Arial" w:hAnsi="Arial"/>
                <w:sz w:val="18"/>
                <w:lang w:eastAsia="zh-CN"/>
              </w:rPr>
            </w:pPr>
            <w:r>
              <w:rPr>
                <w:rFonts w:ascii="Arial" w:hAnsi="Arial"/>
                <w:b/>
                <w:sz w:val="18"/>
                <w:lang w:eastAsia="zh-CN"/>
              </w:rPr>
              <w:t>Description</w:t>
            </w:r>
          </w:p>
        </w:tc>
      </w:tr>
      <w:tr w:rsidR="007F458F" w14:paraId="7F0BB8DA"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0D633DAD" w14:textId="77777777" w:rsidR="007F458F" w:rsidRDefault="007F458F">
            <w:pPr>
              <w:keepNext/>
              <w:keepLines/>
              <w:spacing w:after="0" w:line="256" w:lineRule="auto"/>
              <w:rPr>
                <w:rFonts w:ascii="Arial" w:hAnsi="Arial"/>
                <w:sz w:val="18"/>
                <w:lang w:eastAsia="zh-CN"/>
              </w:rPr>
            </w:pPr>
            <w:r>
              <w:rPr>
                <w:rFonts w:ascii="Arial" w:hAnsi="Arial"/>
                <w:sz w:val="18"/>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3341D16B" w14:textId="77777777" w:rsidR="007F458F" w:rsidRDefault="007F458F">
            <w:pPr>
              <w:keepNext/>
              <w:keepLines/>
              <w:spacing w:after="0" w:line="256" w:lineRule="auto"/>
              <w:rPr>
                <w:rFonts w:ascii="Arial" w:hAnsi="Arial"/>
                <w:sz w:val="18"/>
                <w:lang w:eastAsia="zh-CN"/>
              </w:rPr>
            </w:pPr>
            <w:r>
              <w:rPr>
                <w:rFonts w:ascii="Arial" w:hAnsi="Arial"/>
                <w:sz w:val="18"/>
                <w:lang w:eastAsia="ko-KR"/>
              </w:rPr>
              <w:t xml:space="preserve">LTE FDD, NR </w:t>
            </w:r>
            <w:r>
              <w:rPr>
                <w:rFonts w:ascii="Arial" w:eastAsia="Malgun Gothic" w:hAnsi="Arial"/>
                <w:sz w:val="18"/>
              </w:rPr>
              <w:t>120 kHz SSB SCS, 100MHz bandwidth, TDD duplex mode</w:t>
            </w:r>
          </w:p>
        </w:tc>
      </w:tr>
      <w:tr w:rsidR="007F458F" w14:paraId="58C7CC41"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7FBF923B" w14:textId="77777777" w:rsidR="007F458F" w:rsidRDefault="007F458F">
            <w:pPr>
              <w:keepNext/>
              <w:keepLines/>
              <w:spacing w:after="0" w:line="256" w:lineRule="auto"/>
              <w:rPr>
                <w:rFonts w:ascii="Arial" w:hAnsi="Arial"/>
                <w:sz w:val="18"/>
                <w:lang w:eastAsia="zh-CN"/>
              </w:rPr>
            </w:pPr>
            <w:r>
              <w:rPr>
                <w:rFonts w:ascii="Arial" w:hAnsi="Arial"/>
                <w:sz w:val="18"/>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7359D831" w14:textId="77777777" w:rsidR="007F458F" w:rsidRDefault="007F458F">
            <w:pPr>
              <w:keepNext/>
              <w:keepLines/>
              <w:spacing w:after="0" w:line="256" w:lineRule="auto"/>
              <w:rPr>
                <w:rFonts w:ascii="Arial" w:hAnsi="Arial"/>
                <w:sz w:val="18"/>
                <w:lang w:eastAsia="zh-CN"/>
              </w:rPr>
            </w:pPr>
            <w:r>
              <w:rPr>
                <w:rFonts w:ascii="Arial" w:hAnsi="Arial"/>
                <w:sz w:val="18"/>
                <w:lang w:eastAsia="ko-KR"/>
              </w:rPr>
              <w:t xml:space="preserve">LTE TDD, NR </w:t>
            </w:r>
            <w:r>
              <w:rPr>
                <w:rFonts w:ascii="Arial" w:eastAsia="Malgun Gothic" w:hAnsi="Arial"/>
                <w:sz w:val="18"/>
              </w:rPr>
              <w:t>120 kHz SSB SCS, 100MHz bandwidth, TDD duplex mode</w:t>
            </w:r>
          </w:p>
        </w:tc>
      </w:tr>
      <w:tr w:rsidR="007F458F" w14:paraId="72C6D35F"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03F3CE95" w14:textId="77777777" w:rsidR="007F458F" w:rsidRDefault="007F458F">
            <w:pPr>
              <w:keepNext/>
              <w:keepLines/>
              <w:spacing w:after="0" w:line="256" w:lineRule="auto"/>
              <w:rPr>
                <w:rFonts w:ascii="Arial" w:hAnsi="Arial"/>
                <w:sz w:val="18"/>
                <w:lang w:eastAsia="zh-CN"/>
              </w:rPr>
            </w:pPr>
            <w:r>
              <w:rPr>
                <w:rFonts w:ascii="Arial" w:hAnsi="Arial"/>
                <w:sz w:val="18"/>
                <w:lang w:eastAsia="zh-CN"/>
              </w:rPr>
              <w:t>3</w:t>
            </w:r>
          </w:p>
        </w:tc>
        <w:tc>
          <w:tcPr>
            <w:tcW w:w="7546" w:type="dxa"/>
            <w:tcBorders>
              <w:top w:val="single" w:sz="4" w:space="0" w:color="auto"/>
              <w:left w:val="single" w:sz="4" w:space="0" w:color="auto"/>
              <w:bottom w:val="single" w:sz="4" w:space="0" w:color="auto"/>
              <w:right w:val="single" w:sz="4" w:space="0" w:color="auto"/>
            </w:tcBorders>
            <w:hideMark/>
          </w:tcPr>
          <w:p w14:paraId="3B48CBFF" w14:textId="77777777" w:rsidR="007F458F" w:rsidRDefault="007F458F">
            <w:pPr>
              <w:keepNext/>
              <w:keepLines/>
              <w:spacing w:after="0" w:line="256" w:lineRule="auto"/>
              <w:rPr>
                <w:rFonts w:ascii="Arial" w:hAnsi="Arial"/>
                <w:sz w:val="18"/>
                <w:lang w:eastAsia="ko-KR"/>
              </w:rPr>
            </w:pPr>
            <w:r>
              <w:rPr>
                <w:rFonts w:ascii="Arial" w:hAnsi="Arial"/>
                <w:sz w:val="18"/>
                <w:lang w:eastAsia="ko-KR"/>
              </w:rPr>
              <w:t xml:space="preserve">LTE FDD, NR </w:t>
            </w:r>
            <w:r>
              <w:rPr>
                <w:rFonts w:ascii="Arial" w:eastAsia="Malgun Gothic" w:hAnsi="Arial"/>
                <w:sz w:val="18"/>
              </w:rPr>
              <w:t>240 kHz SSB SCS, 100MHz bandwidth, TDD duplex mode</w:t>
            </w:r>
          </w:p>
        </w:tc>
      </w:tr>
      <w:tr w:rsidR="007F458F" w14:paraId="4B3AA345"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50A7C644" w14:textId="77777777" w:rsidR="007F458F" w:rsidRDefault="007F458F">
            <w:pPr>
              <w:keepNext/>
              <w:keepLines/>
              <w:spacing w:after="0" w:line="256" w:lineRule="auto"/>
              <w:rPr>
                <w:rFonts w:ascii="Arial" w:hAnsi="Arial"/>
                <w:sz w:val="18"/>
                <w:lang w:eastAsia="zh-CN"/>
              </w:rPr>
            </w:pPr>
            <w:r>
              <w:rPr>
                <w:rFonts w:ascii="Arial" w:hAnsi="Arial"/>
                <w:sz w:val="18"/>
                <w:lang w:eastAsia="zh-CN"/>
              </w:rPr>
              <w:t>4</w:t>
            </w:r>
          </w:p>
        </w:tc>
        <w:tc>
          <w:tcPr>
            <w:tcW w:w="7546" w:type="dxa"/>
            <w:tcBorders>
              <w:top w:val="single" w:sz="4" w:space="0" w:color="auto"/>
              <w:left w:val="single" w:sz="4" w:space="0" w:color="auto"/>
              <w:bottom w:val="single" w:sz="4" w:space="0" w:color="auto"/>
              <w:right w:val="single" w:sz="4" w:space="0" w:color="auto"/>
            </w:tcBorders>
            <w:hideMark/>
          </w:tcPr>
          <w:p w14:paraId="4F6E0820" w14:textId="77777777" w:rsidR="007F458F" w:rsidRDefault="007F458F">
            <w:pPr>
              <w:keepNext/>
              <w:keepLines/>
              <w:spacing w:after="0" w:line="256" w:lineRule="auto"/>
              <w:rPr>
                <w:rFonts w:ascii="Arial" w:hAnsi="Arial"/>
                <w:sz w:val="18"/>
                <w:lang w:eastAsia="ko-KR"/>
              </w:rPr>
            </w:pPr>
            <w:r>
              <w:rPr>
                <w:rFonts w:ascii="Arial" w:hAnsi="Arial"/>
                <w:sz w:val="18"/>
                <w:lang w:eastAsia="ko-KR"/>
              </w:rPr>
              <w:t xml:space="preserve">LTE TDD, NR </w:t>
            </w:r>
            <w:r>
              <w:rPr>
                <w:rFonts w:ascii="Arial" w:eastAsia="Malgun Gothic" w:hAnsi="Arial"/>
                <w:sz w:val="18"/>
              </w:rPr>
              <w:t>240 kHz SSB SCS, 100MHz bandwidth, TDD duplex mode</w:t>
            </w:r>
          </w:p>
        </w:tc>
      </w:tr>
      <w:tr w:rsidR="007F458F" w14:paraId="5A11D87D" w14:textId="77777777" w:rsidTr="007F458F">
        <w:tc>
          <w:tcPr>
            <w:tcW w:w="9237" w:type="dxa"/>
            <w:gridSpan w:val="2"/>
            <w:tcBorders>
              <w:top w:val="single" w:sz="4" w:space="0" w:color="auto"/>
              <w:left w:val="single" w:sz="4" w:space="0" w:color="auto"/>
              <w:bottom w:val="single" w:sz="4" w:space="0" w:color="auto"/>
              <w:right w:val="single" w:sz="4" w:space="0" w:color="auto"/>
            </w:tcBorders>
            <w:hideMark/>
          </w:tcPr>
          <w:p w14:paraId="23965A45" w14:textId="77777777" w:rsidR="007F458F" w:rsidRDefault="007F458F">
            <w:pPr>
              <w:keepNext/>
              <w:keepLines/>
              <w:spacing w:after="0" w:line="256" w:lineRule="auto"/>
              <w:ind w:left="851" w:hanging="851"/>
              <w:rPr>
                <w:rFonts w:ascii="Arial" w:hAnsi="Arial"/>
                <w:sz w:val="18"/>
                <w:lang w:eastAsia="ko-KR"/>
              </w:rPr>
            </w:pPr>
            <w:r>
              <w:rPr>
                <w:rFonts w:ascii="Arial" w:hAnsi="Arial"/>
                <w:sz w:val="18"/>
                <w:lang w:eastAsia="ko-KR"/>
              </w:rPr>
              <w:t xml:space="preserve">Note: </w:t>
            </w:r>
            <w:r>
              <w:rPr>
                <w:rFonts w:ascii="Arial" w:hAnsi="Arial"/>
                <w:sz w:val="18"/>
              </w:rPr>
              <w:tab/>
            </w:r>
            <w:r>
              <w:rPr>
                <w:rFonts w:ascii="Arial" w:hAnsi="Arial"/>
                <w:sz w:val="18"/>
                <w:lang w:eastAsia="ko-KR"/>
              </w:rPr>
              <w:t>The UE is only required to be tested in one of the supported test configurations</w:t>
            </w:r>
          </w:p>
        </w:tc>
      </w:tr>
    </w:tbl>
    <w:p w14:paraId="79AB21ED" w14:textId="77777777" w:rsidR="007F458F" w:rsidRDefault="007F458F" w:rsidP="007F458F">
      <w:pPr>
        <w:keepNext/>
        <w:keepLines/>
        <w:spacing w:before="60"/>
        <w:jc w:val="center"/>
        <w:rPr>
          <w:rFonts w:ascii="Arial" w:eastAsia="Times New Roman" w:hAnsi="Arial"/>
          <w:b/>
        </w:rPr>
      </w:pPr>
    </w:p>
    <w:p w14:paraId="35417E3B" w14:textId="77777777" w:rsidR="007F458F" w:rsidRDefault="007F458F" w:rsidP="007F458F">
      <w:pPr>
        <w:keepNext/>
        <w:keepLines/>
        <w:spacing w:before="60"/>
        <w:jc w:val="center"/>
        <w:rPr>
          <w:rFonts w:ascii="Arial" w:hAnsi="Arial"/>
          <w:b/>
          <w:lang w:val="en-US"/>
        </w:rPr>
      </w:pPr>
      <w:r>
        <w:rPr>
          <w:rFonts w:ascii="Arial" w:hAnsi="Arial"/>
          <w:b/>
          <w:lang w:val="en-US"/>
        </w:rPr>
        <w:t xml:space="preserve">Table A.5.5.5.5.1-2: General test parameters for FR2 </w:t>
      </w:r>
      <w:proofErr w:type="spellStart"/>
      <w:r>
        <w:rPr>
          <w:rFonts w:ascii="Arial" w:hAnsi="Arial"/>
          <w:b/>
          <w:lang w:val="en-US"/>
        </w:rPr>
        <w:t>PSCell</w:t>
      </w:r>
      <w:proofErr w:type="spellEnd"/>
      <w:r>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F458F" w14:paraId="5B603A0E"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45E19" w14:textId="77777777" w:rsidR="007F458F" w:rsidRDefault="007F458F">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AB58E" w14:textId="77777777" w:rsidR="007F458F" w:rsidRDefault="007F458F">
            <w:pPr>
              <w:keepLines/>
              <w:spacing w:after="0" w:line="256" w:lineRule="auto"/>
              <w:jc w:val="center"/>
              <w:rPr>
                <w:rFonts w:ascii="Arial" w:hAnsi="Arial"/>
                <w:b/>
                <w:sz w:val="18"/>
                <w:lang w:eastAsia="zh-CN"/>
              </w:rPr>
            </w:pPr>
            <w:r>
              <w:rPr>
                <w:rFonts w:ascii="Arial" w:hAnsi="Arial"/>
                <w:b/>
                <w:sz w:val="18"/>
                <w:lang w:eastAsia="zh-CN"/>
              </w:rPr>
              <w:t>Test</w:t>
            </w:r>
          </w:p>
          <w:p w14:paraId="1143E593" w14:textId="77777777" w:rsidR="007F458F" w:rsidRDefault="007F458F">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AFBD6" w14:textId="77777777" w:rsidR="007F458F" w:rsidRDefault="007F458F">
            <w:pPr>
              <w:keepLines/>
              <w:spacing w:after="0" w:line="256"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C2CDE" w14:textId="77777777" w:rsidR="007F458F" w:rsidRDefault="007F458F">
            <w:pPr>
              <w:keepLines/>
              <w:spacing w:after="0" w:line="256"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1F851" w14:textId="77777777" w:rsidR="007F458F" w:rsidRDefault="007F458F">
            <w:pPr>
              <w:keepLines/>
              <w:spacing w:after="0" w:line="256" w:lineRule="auto"/>
              <w:jc w:val="center"/>
              <w:rPr>
                <w:rFonts w:ascii="Arial" w:hAnsi="Arial"/>
                <w:b/>
                <w:sz w:val="18"/>
              </w:rPr>
            </w:pPr>
            <w:r>
              <w:rPr>
                <w:rFonts w:ascii="Arial" w:hAnsi="Arial"/>
                <w:b/>
                <w:sz w:val="18"/>
              </w:rPr>
              <w:t>Comment</w:t>
            </w:r>
          </w:p>
        </w:tc>
      </w:tr>
      <w:tr w:rsidR="007F458F" w14:paraId="07696D8B"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A00407" w14:textId="77777777" w:rsidR="007F458F" w:rsidRDefault="007F458F">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C74B53" w14:textId="77777777" w:rsidR="007F458F" w:rsidRDefault="007F458F">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A16D45" w14:textId="77777777" w:rsidR="007F458F" w:rsidRDefault="007F458F">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9B9CC" w14:textId="77777777" w:rsidR="007F458F" w:rsidRDefault="007F458F">
            <w:pPr>
              <w:keepLines/>
              <w:spacing w:after="0" w:line="256"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268996C3" w14:textId="77777777" w:rsidR="007F458F" w:rsidRDefault="007F458F">
            <w:pPr>
              <w:keepLines/>
              <w:spacing w:after="0" w:line="256" w:lineRule="auto"/>
              <w:jc w:val="center"/>
              <w:rPr>
                <w:rFonts w:ascii="Arial" w:hAnsi="Arial"/>
                <w:b/>
                <w:sz w:val="18"/>
              </w:rPr>
            </w:pPr>
          </w:p>
        </w:tc>
      </w:tr>
      <w:tr w:rsidR="007F458F" w14:paraId="001180CD" w14:textId="77777777" w:rsidTr="007F458F">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C1189"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 xml:space="preserve">Active E-UTRA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599CC5"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E00FE7"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DEB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1421AF9" w14:textId="77777777" w:rsidR="007F458F" w:rsidRDefault="007F458F">
            <w:pPr>
              <w:keepNext/>
              <w:keepLines/>
              <w:spacing w:after="0" w:line="256" w:lineRule="auto"/>
              <w:jc w:val="both"/>
              <w:rPr>
                <w:rFonts w:ascii="Arial" w:hAnsi="Arial" w:cs="Arial"/>
                <w:kern w:val="2"/>
                <w:sz w:val="18"/>
                <w:szCs w:val="22"/>
              </w:rPr>
            </w:pPr>
          </w:p>
        </w:tc>
      </w:tr>
      <w:tr w:rsidR="007F458F" w14:paraId="258697E3"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6F0BF" w14:textId="77777777" w:rsidR="007F458F" w:rsidRDefault="007F458F">
            <w:pPr>
              <w:keepNext/>
              <w:keepLines/>
              <w:spacing w:after="0" w:line="256" w:lineRule="auto"/>
              <w:rPr>
                <w:rFonts w:ascii="Arial" w:hAnsi="Arial" w:cs="Arial"/>
                <w:kern w:val="2"/>
                <w:sz w:val="18"/>
                <w:szCs w:val="22"/>
                <w:lang w:val="sv-FI"/>
              </w:rPr>
            </w:pPr>
            <w:r>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E92AC" w14:textId="77777777" w:rsidR="007F458F" w:rsidRDefault="007F458F">
            <w:pPr>
              <w:keepNext/>
              <w:keepLines/>
              <w:spacing w:after="0" w:line="256" w:lineRule="auto"/>
              <w:jc w:val="center"/>
              <w:rPr>
                <w:rFonts w:ascii="Arial" w:hAnsi="Arial" w:cs="Arial"/>
                <w:kern w:val="2"/>
                <w:sz w:val="18"/>
                <w:szCs w:val="22"/>
                <w:lang w:val="sv-FI"/>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DDBC4E" w14:textId="77777777" w:rsidR="007F458F" w:rsidRDefault="007F458F">
            <w:pPr>
              <w:keepNext/>
              <w:keepLines/>
              <w:spacing w:after="0" w:line="256" w:lineRule="auto"/>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DE4C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F8ED4CC" w14:textId="77777777" w:rsidR="007F458F" w:rsidRDefault="007F458F">
            <w:pPr>
              <w:keepNext/>
              <w:keepLines/>
              <w:spacing w:after="0" w:line="256" w:lineRule="auto"/>
              <w:jc w:val="both"/>
              <w:rPr>
                <w:rFonts w:ascii="Arial" w:hAnsi="Arial" w:cs="Arial"/>
                <w:kern w:val="2"/>
                <w:sz w:val="18"/>
                <w:szCs w:val="22"/>
              </w:rPr>
            </w:pPr>
          </w:p>
        </w:tc>
      </w:tr>
      <w:tr w:rsidR="007F458F" w14:paraId="0EA2E332"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DAA05"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r>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5163"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6F3F6C"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0E0D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C1E39F9" w14:textId="77777777" w:rsidR="007F458F" w:rsidRDefault="007F458F">
            <w:pPr>
              <w:keepNext/>
              <w:keepLines/>
              <w:spacing w:after="0" w:line="256" w:lineRule="auto"/>
              <w:jc w:val="both"/>
              <w:rPr>
                <w:rFonts w:ascii="Arial" w:hAnsi="Arial" w:cs="Arial"/>
                <w:kern w:val="2"/>
                <w:sz w:val="18"/>
                <w:szCs w:val="22"/>
              </w:rPr>
            </w:pPr>
          </w:p>
        </w:tc>
      </w:tr>
      <w:tr w:rsidR="007F458F" w14:paraId="01DB9EB4"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F2B18F"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27DD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342A1"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FEEEF"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C8E1580" w14:textId="77777777" w:rsidR="007F458F" w:rsidRDefault="007F458F">
            <w:pPr>
              <w:keepNext/>
              <w:keepLines/>
              <w:spacing w:after="0" w:line="256" w:lineRule="auto"/>
              <w:jc w:val="both"/>
              <w:rPr>
                <w:rFonts w:ascii="Arial" w:hAnsi="Arial" w:cs="Arial"/>
                <w:kern w:val="2"/>
                <w:sz w:val="18"/>
                <w:szCs w:val="22"/>
              </w:rPr>
            </w:pPr>
          </w:p>
        </w:tc>
      </w:tr>
      <w:tr w:rsidR="007F458F" w14:paraId="5111DA0F" w14:textId="77777777" w:rsidTr="007F458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6412A4"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C00B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241C82"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691A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BED7E45" w14:textId="77777777" w:rsidR="007F458F" w:rsidRDefault="007F458F">
            <w:pPr>
              <w:keepNext/>
              <w:keepLines/>
              <w:spacing w:after="0" w:line="256" w:lineRule="auto"/>
              <w:jc w:val="both"/>
              <w:rPr>
                <w:rFonts w:ascii="Arial" w:hAnsi="Arial" w:cs="Arial"/>
                <w:kern w:val="2"/>
                <w:sz w:val="18"/>
                <w:szCs w:val="22"/>
              </w:rPr>
            </w:pPr>
          </w:p>
        </w:tc>
      </w:tr>
      <w:tr w:rsidR="007F458F" w14:paraId="3B83A970" w14:textId="77777777" w:rsidTr="007F458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745BF"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B712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DFB011"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2550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4354ACE" w14:textId="77777777" w:rsidR="007F458F" w:rsidRDefault="007F458F">
            <w:pPr>
              <w:keepNext/>
              <w:keepLines/>
              <w:spacing w:after="0" w:line="256" w:lineRule="auto"/>
              <w:jc w:val="both"/>
              <w:rPr>
                <w:rFonts w:ascii="Arial" w:hAnsi="Arial" w:cs="Arial"/>
                <w:kern w:val="2"/>
                <w:sz w:val="18"/>
                <w:szCs w:val="22"/>
              </w:rPr>
            </w:pPr>
          </w:p>
        </w:tc>
      </w:tr>
      <w:tr w:rsidR="007F458F" w14:paraId="58329191"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07F70B"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9D342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E720EC"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6ECA1" w14:textId="77777777" w:rsidR="007F458F" w:rsidRDefault="007F458F">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110AFBB" w14:textId="77777777" w:rsidR="007F458F" w:rsidRDefault="007F458F">
            <w:pPr>
              <w:keepNext/>
              <w:keepLines/>
              <w:spacing w:after="0" w:line="256" w:lineRule="auto"/>
              <w:jc w:val="both"/>
              <w:rPr>
                <w:rFonts w:ascii="Arial" w:eastAsia="Malgun Gothic" w:hAnsi="Arial" w:cs="Arial"/>
                <w:kern w:val="2"/>
                <w:sz w:val="18"/>
                <w:szCs w:val="18"/>
              </w:rPr>
            </w:pPr>
          </w:p>
        </w:tc>
      </w:tr>
      <w:tr w:rsidR="007F458F" w14:paraId="492F9D10"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75273" w14:textId="77777777" w:rsidR="007F458F" w:rsidRDefault="007F458F">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D96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8AECCE"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B7101" w14:textId="77777777" w:rsidR="007F458F" w:rsidRDefault="007F458F">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51B08DC" w14:textId="77777777" w:rsidR="007F458F" w:rsidRDefault="007F458F">
            <w:pPr>
              <w:keepNext/>
              <w:keepLines/>
              <w:spacing w:after="0" w:line="256" w:lineRule="auto"/>
              <w:jc w:val="both"/>
              <w:rPr>
                <w:rFonts w:ascii="Arial" w:eastAsia="Malgun Gothic" w:hAnsi="Arial" w:cs="Arial"/>
                <w:kern w:val="2"/>
                <w:sz w:val="18"/>
                <w:szCs w:val="18"/>
              </w:rPr>
            </w:pPr>
          </w:p>
        </w:tc>
      </w:tr>
      <w:tr w:rsidR="007F458F" w14:paraId="48F48B06"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A9510B" w14:textId="77777777" w:rsidR="007F458F" w:rsidRDefault="007F458F">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F1DA"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936BF"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635A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F84E93D" w14:textId="77777777" w:rsidR="007F458F" w:rsidRDefault="007F458F">
            <w:pPr>
              <w:keepNext/>
              <w:keepLines/>
              <w:spacing w:after="0" w:line="256" w:lineRule="auto"/>
              <w:jc w:val="both"/>
              <w:rPr>
                <w:rFonts w:ascii="Arial" w:hAnsi="Arial" w:cs="Arial"/>
                <w:kern w:val="2"/>
                <w:sz w:val="18"/>
                <w:szCs w:val="22"/>
              </w:rPr>
            </w:pPr>
          </w:p>
        </w:tc>
      </w:tr>
      <w:tr w:rsidR="007F458F" w14:paraId="6536C1D1"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6320E" w14:textId="77777777" w:rsidR="007F458F" w:rsidRDefault="007F458F">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B2AD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E829B8"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52B9F"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59B739F1" w14:textId="77777777" w:rsidR="007F458F" w:rsidRDefault="007F458F">
            <w:pPr>
              <w:keepNext/>
              <w:keepLines/>
              <w:spacing w:after="0" w:line="256" w:lineRule="auto"/>
              <w:jc w:val="both"/>
              <w:rPr>
                <w:rFonts w:ascii="Arial" w:hAnsi="Arial" w:cs="Arial"/>
                <w:kern w:val="2"/>
                <w:sz w:val="18"/>
                <w:szCs w:val="22"/>
              </w:rPr>
            </w:pPr>
          </w:p>
        </w:tc>
      </w:tr>
      <w:tr w:rsidR="007F458F" w14:paraId="11BC5D39"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66504" w14:textId="77777777" w:rsidR="007F458F" w:rsidRDefault="007F458F">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E081E"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9A538B"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3EF6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B8468FC" w14:textId="77777777" w:rsidR="007F458F" w:rsidRDefault="007F458F">
            <w:pPr>
              <w:keepNext/>
              <w:keepLines/>
              <w:spacing w:after="0" w:line="256" w:lineRule="auto"/>
              <w:jc w:val="both"/>
              <w:rPr>
                <w:rFonts w:ascii="Arial" w:hAnsi="Arial" w:cs="Arial"/>
                <w:kern w:val="2"/>
                <w:sz w:val="18"/>
                <w:szCs w:val="22"/>
              </w:rPr>
            </w:pPr>
          </w:p>
        </w:tc>
      </w:tr>
      <w:tr w:rsidR="007F458F" w14:paraId="60A38A82"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106BD" w14:textId="77777777" w:rsidR="007F458F" w:rsidRDefault="007F458F">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C288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2B6870"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24D4E"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F6C8126" w14:textId="77777777" w:rsidR="007F458F" w:rsidRDefault="007F458F">
            <w:pPr>
              <w:keepNext/>
              <w:keepLines/>
              <w:spacing w:after="0" w:line="256" w:lineRule="auto"/>
              <w:jc w:val="both"/>
              <w:rPr>
                <w:rFonts w:ascii="Arial" w:hAnsi="Arial" w:cs="Arial"/>
                <w:kern w:val="2"/>
                <w:sz w:val="18"/>
                <w:szCs w:val="22"/>
                <w:lang w:eastAsia="zh-CN"/>
              </w:rPr>
            </w:pPr>
          </w:p>
        </w:tc>
      </w:tr>
      <w:tr w:rsidR="007F458F" w14:paraId="0E76E661"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59928" w14:textId="77777777" w:rsidR="007F458F" w:rsidRDefault="007F458F">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17E01"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DBCA8D"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6430F"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D778D5D" w14:textId="77777777" w:rsidR="007F458F" w:rsidRDefault="007F458F">
            <w:pPr>
              <w:keepNext/>
              <w:keepLines/>
              <w:spacing w:after="0" w:line="256" w:lineRule="auto"/>
              <w:jc w:val="both"/>
              <w:rPr>
                <w:rFonts w:ascii="Arial" w:hAnsi="Arial" w:cs="Arial"/>
                <w:kern w:val="2"/>
                <w:sz w:val="18"/>
                <w:szCs w:val="22"/>
                <w:lang w:eastAsia="zh-CN"/>
              </w:rPr>
            </w:pPr>
          </w:p>
        </w:tc>
      </w:tr>
      <w:tr w:rsidR="007F458F" w14:paraId="21964C13"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270D68F" w14:textId="77777777" w:rsidR="007F458F" w:rsidRDefault="007F458F">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CBB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0B2C48"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EC037" w14:textId="77777777" w:rsidR="007F458F" w:rsidRDefault="007F458F">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7510D3B2" w14:textId="77777777" w:rsidR="007F458F" w:rsidRDefault="007F458F">
            <w:pPr>
              <w:keepNext/>
              <w:keepLines/>
              <w:spacing w:after="0" w:line="256" w:lineRule="auto"/>
              <w:jc w:val="both"/>
              <w:rPr>
                <w:rFonts w:ascii="Arial" w:hAnsi="Arial" w:cs="Arial"/>
                <w:kern w:val="2"/>
                <w:sz w:val="18"/>
                <w:szCs w:val="22"/>
              </w:rPr>
            </w:pPr>
          </w:p>
        </w:tc>
      </w:tr>
      <w:tr w:rsidR="007F458F" w14:paraId="59F3CBC4"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F14AD9" w14:textId="77777777" w:rsidR="007F458F"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1276B" w14:textId="77777777" w:rsidR="007F458F" w:rsidRDefault="007F458F">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223BE"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1EAC5" w14:textId="77777777" w:rsidR="007F458F" w:rsidRDefault="007F458F">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7184AA0" w14:textId="77777777" w:rsidR="007F458F" w:rsidRDefault="007F458F">
            <w:pPr>
              <w:keepNext/>
              <w:keepLines/>
              <w:spacing w:after="0" w:line="256" w:lineRule="auto"/>
              <w:jc w:val="both"/>
              <w:rPr>
                <w:rFonts w:ascii="Arial" w:hAnsi="Arial" w:cs="Arial"/>
                <w:kern w:val="2"/>
                <w:sz w:val="18"/>
                <w:szCs w:val="22"/>
              </w:rPr>
            </w:pPr>
          </w:p>
        </w:tc>
      </w:tr>
      <w:tr w:rsidR="007F458F" w14:paraId="3E61EA50"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8DD10C4"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924FD"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6CEC6E"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70EB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EBCDC72" w14:textId="77777777" w:rsidR="007F458F" w:rsidRDefault="007F458F">
            <w:pPr>
              <w:keepNext/>
              <w:keepLines/>
              <w:spacing w:after="0" w:line="256" w:lineRule="auto"/>
              <w:jc w:val="both"/>
              <w:rPr>
                <w:rFonts w:ascii="Arial" w:hAnsi="Arial" w:cs="Arial"/>
                <w:kern w:val="2"/>
                <w:sz w:val="18"/>
                <w:szCs w:val="22"/>
              </w:rPr>
            </w:pPr>
          </w:p>
        </w:tc>
      </w:tr>
      <w:tr w:rsidR="007F458F" w14:paraId="0BDC8A89"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66E44A"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0D3EE" w14:textId="77777777" w:rsidR="007F458F" w:rsidRDefault="007F458F">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F44A0"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88F0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5A73143F" w14:textId="77777777" w:rsidR="007F458F" w:rsidRDefault="007F458F">
            <w:pPr>
              <w:keepNext/>
              <w:keepLines/>
              <w:spacing w:after="0" w:line="256" w:lineRule="auto"/>
              <w:jc w:val="both"/>
              <w:rPr>
                <w:rFonts w:ascii="Arial" w:hAnsi="Arial" w:cs="Arial"/>
                <w:kern w:val="2"/>
                <w:sz w:val="18"/>
                <w:szCs w:val="22"/>
              </w:rPr>
            </w:pPr>
          </w:p>
        </w:tc>
      </w:tr>
      <w:tr w:rsidR="007F458F" w14:paraId="7A6C0FC2"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BB4E7C" w14:textId="77777777" w:rsidR="007F458F" w:rsidRDefault="007F458F">
            <w:pPr>
              <w:keepNext/>
              <w:keepLines/>
              <w:spacing w:after="0" w:line="256"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EC508"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99C9E2"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28DE3" w14:textId="77777777" w:rsidR="007F458F" w:rsidRDefault="007F458F">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76A0C71" w14:textId="77777777" w:rsidR="007F458F" w:rsidRDefault="007F458F">
            <w:pPr>
              <w:keepNext/>
              <w:keepLines/>
              <w:spacing w:after="0" w:line="256" w:lineRule="auto"/>
              <w:jc w:val="both"/>
              <w:rPr>
                <w:rFonts w:ascii="Arial" w:hAnsi="Arial" w:cs="Arial"/>
                <w:kern w:val="2"/>
                <w:sz w:val="18"/>
                <w:szCs w:val="22"/>
              </w:rPr>
            </w:pPr>
          </w:p>
        </w:tc>
      </w:tr>
      <w:tr w:rsidR="007F458F" w14:paraId="43F436F4"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A574F9" w14:textId="77777777" w:rsidR="007F458F"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8532B9" w14:textId="77777777" w:rsidR="007F458F" w:rsidRDefault="007F458F">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BAE0"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8EAC8" w14:textId="77777777" w:rsidR="007F458F" w:rsidRDefault="007F458F">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4E3D877" w14:textId="77777777" w:rsidR="007F458F" w:rsidRDefault="007F458F">
            <w:pPr>
              <w:keepNext/>
              <w:keepLines/>
              <w:spacing w:after="0" w:line="256" w:lineRule="auto"/>
              <w:jc w:val="both"/>
              <w:rPr>
                <w:rFonts w:ascii="Arial" w:hAnsi="Arial" w:cs="Arial"/>
                <w:kern w:val="2"/>
                <w:sz w:val="18"/>
                <w:szCs w:val="22"/>
              </w:rPr>
            </w:pPr>
          </w:p>
        </w:tc>
      </w:tr>
      <w:tr w:rsidR="007F458F" w14:paraId="3FF299E6"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ED13CC"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D34D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8079F1"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2CC9E"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800C0D6" w14:textId="77777777" w:rsidR="007F458F" w:rsidRDefault="007F458F">
            <w:pPr>
              <w:keepNext/>
              <w:keepLines/>
              <w:spacing w:after="0" w:line="256" w:lineRule="auto"/>
              <w:jc w:val="both"/>
              <w:rPr>
                <w:rFonts w:ascii="Arial" w:hAnsi="Arial" w:cs="Arial"/>
                <w:kern w:val="2"/>
                <w:sz w:val="18"/>
                <w:szCs w:val="22"/>
              </w:rPr>
            </w:pPr>
          </w:p>
        </w:tc>
      </w:tr>
      <w:tr w:rsidR="007F458F" w14:paraId="7F36B557"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6E352"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BA7A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6C0DA9"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54CB43"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D068C06" w14:textId="77777777" w:rsidR="007F458F" w:rsidRDefault="007F458F">
            <w:pPr>
              <w:keepNext/>
              <w:keepLines/>
              <w:spacing w:after="0" w:line="256" w:lineRule="auto"/>
              <w:jc w:val="both"/>
              <w:rPr>
                <w:rFonts w:ascii="Arial" w:hAnsi="Arial" w:cs="Arial"/>
                <w:kern w:val="2"/>
                <w:sz w:val="18"/>
                <w:szCs w:val="22"/>
              </w:rPr>
            </w:pPr>
          </w:p>
        </w:tc>
      </w:tr>
      <w:tr w:rsidR="007F458F" w14:paraId="553E736B"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7D1D9"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A6CC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4C5E12"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1A677" w14:textId="77777777" w:rsidR="007F458F" w:rsidRDefault="007F458F">
            <w:pPr>
              <w:keepNext/>
              <w:keepLines/>
              <w:spacing w:after="0" w:line="256" w:lineRule="auto"/>
              <w:jc w:val="center"/>
              <w:rPr>
                <w:rFonts w:ascii="Arial" w:hAnsi="Arial" w:cs="Arial"/>
                <w:kern w:val="2"/>
                <w:sz w:val="18"/>
                <w:szCs w:val="18"/>
              </w:rPr>
            </w:pPr>
            <w:r>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D1BF97A" w14:textId="77777777" w:rsidR="007F458F" w:rsidRDefault="007F458F">
            <w:pPr>
              <w:keepNext/>
              <w:keepLines/>
              <w:spacing w:after="0" w:line="256" w:lineRule="auto"/>
              <w:jc w:val="both"/>
              <w:rPr>
                <w:rFonts w:ascii="Arial" w:hAnsi="Arial" w:cs="Arial"/>
                <w:kern w:val="2"/>
                <w:sz w:val="18"/>
                <w:szCs w:val="18"/>
              </w:rPr>
            </w:pPr>
          </w:p>
        </w:tc>
      </w:tr>
      <w:tr w:rsidR="007F458F" w14:paraId="38641193"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EAF41"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6333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17C6AE"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DEB28" w14:textId="77777777" w:rsidR="007F458F" w:rsidRDefault="007F458F">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FA35796" w14:textId="77777777" w:rsidR="007F458F" w:rsidRDefault="007F458F">
            <w:pPr>
              <w:keepNext/>
              <w:keepLines/>
              <w:spacing w:after="0" w:line="256" w:lineRule="auto"/>
              <w:jc w:val="both"/>
              <w:rPr>
                <w:rFonts w:ascii="Arial" w:hAnsi="Arial" w:cs="Arial"/>
                <w:kern w:val="2"/>
                <w:sz w:val="18"/>
                <w:szCs w:val="18"/>
              </w:rPr>
            </w:pPr>
          </w:p>
        </w:tc>
      </w:tr>
      <w:tr w:rsidR="007F458F" w14:paraId="201D886F"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030672"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B3FA4"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657D14"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C1D8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1861697" w14:textId="77777777" w:rsidR="007F458F" w:rsidRDefault="007F458F">
            <w:pPr>
              <w:keepNext/>
              <w:keepLines/>
              <w:spacing w:after="0" w:line="256" w:lineRule="auto"/>
              <w:jc w:val="both"/>
              <w:rPr>
                <w:rFonts w:ascii="Arial" w:hAnsi="Arial" w:cs="Arial"/>
                <w:kern w:val="2"/>
                <w:sz w:val="18"/>
                <w:szCs w:val="22"/>
              </w:rPr>
            </w:pPr>
          </w:p>
        </w:tc>
      </w:tr>
      <w:tr w:rsidR="007F458F" w14:paraId="44441210"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07BB2E"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497AC"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71A9"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42182"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5C264C25" w14:textId="77777777" w:rsidR="007F458F" w:rsidRDefault="007F458F">
            <w:pPr>
              <w:keepNext/>
              <w:keepLines/>
              <w:spacing w:after="0" w:line="256" w:lineRule="auto"/>
              <w:jc w:val="both"/>
              <w:rPr>
                <w:rFonts w:ascii="Arial" w:hAnsi="Arial" w:cs="Arial"/>
                <w:kern w:val="2"/>
                <w:sz w:val="18"/>
                <w:szCs w:val="22"/>
              </w:rPr>
            </w:pPr>
          </w:p>
        </w:tc>
      </w:tr>
      <w:tr w:rsidR="007F458F" w14:paraId="00C93134"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75DBDD"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05DE9"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9FAF6E"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9DC37"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0521E7E0" w14:textId="77777777" w:rsidR="007F458F" w:rsidRDefault="007F458F">
            <w:pPr>
              <w:keepNext/>
              <w:keepLines/>
              <w:spacing w:after="0" w:line="256" w:lineRule="auto"/>
              <w:jc w:val="both"/>
              <w:rPr>
                <w:rFonts w:ascii="Arial" w:hAnsi="Arial" w:cs="Arial"/>
                <w:kern w:val="2"/>
                <w:sz w:val="18"/>
                <w:szCs w:val="22"/>
              </w:rPr>
            </w:pPr>
          </w:p>
        </w:tc>
      </w:tr>
      <w:tr w:rsidR="007F458F" w14:paraId="6AB30614"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714D8A"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88312"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8929F8"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C068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5790" w14:textId="77777777" w:rsidR="007F458F" w:rsidRDefault="007F458F">
            <w:pPr>
              <w:keepNext/>
              <w:keepLines/>
              <w:spacing w:after="0" w:line="256" w:lineRule="auto"/>
              <w:jc w:val="both"/>
              <w:rPr>
                <w:rFonts w:ascii="Arial" w:hAnsi="Arial" w:cs="Arial"/>
                <w:kern w:val="2"/>
                <w:sz w:val="18"/>
                <w:szCs w:val="22"/>
              </w:rPr>
            </w:pPr>
            <w:r>
              <w:rPr>
                <w:rFonts w:ascii="Arial" w:hAnsi="Arial" w:cs="Arial"/>
                <w:kern w:val="2"/>
                <w:sz w:val="18"/>
                <w:szCs w:val="18"/>
              </w:rPr>
              <w:t>A.3.8.3.2</w:t>
            </w:r>
          </w:p>
        </w:tc>
      </w:tr>
      <w:tr w:rsidR="007F458F" w14:paraId="2DAED6B9"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D1424"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A91F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BF090D"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AFA69"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26F55AF3" w14:textId="77777777" w:rsidR="007F458F" w:rsidRDefault="007F458F">
            <w:pPr>
              <w:keepNext/>
              <w:keepLines/>
              <w:spacing w:after="0" w:line="256" w:lineRule="auto"/>
              <w:jc w:val="both"/>
              <w:rPr>
                <w:rFonts w:ascii="Arial" w:hAnsi="Arial" w:cs="Arial"/>
                <w:i/>
                <w:iCs/>
                <w:kern w:val="2"/>
                <w:sz w:val="18"/>
                <w:szCs w:val="22"/>
              </w:rPr>
            </w:pPr>
          </w:p>
        </w:tc>
      </w:tr>
      <w:tr w:rsidR="007F458F" w:rsidDel="00A72581" w14:paraId="1C80F076" w14:textId="175B963C" w:rsidTr="007F458F">
        <w:trPr>
          <w:trHeight w:val="90"/>
          <w:jc w:val="center"/>
          <w:del w:id="4"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277044C2" w14:textId="15A6BF33" w:rsidR="007F458F" w:rsidDel="00A72581" w:rsidRDefault="007F458F">
            <w:pPr>
              <w:keepNext/>
              <w:keepLines/>
              <w:spacing w:after="0" w:line="256" w:lineRule="auto"/>
              <w:rPr>
                <w:del w:id="5" w:author="Hsuanli Lin (林烜立)" w:date="2024-05-03T10:22:00Z"/>
                <w:rFonts w:ascii="Arial" w:hAnsi="Arial" w:cs="Arial"/>
                <w:kern w:val="2"/>
                <w:sz w:val="18"/>
                <w:szCs w:val="22"/>
              </w:rPr>
            </w:pPr>
            <w:bookmarkStart w:id="6" w:name="_Hlk165624096"/>
            <w:del w:id="7" w:author="Hsuanli Lin (林烜立)" w:date="2024-05-03T10:22:00Z">
              <w:r w:rsidDel="00A72581">
                <w:rPr>
                  <w:rFonts w:ascii="Arial" w:hAnsi="Arial" w:cs="Arial"/>
                  <w:kern w:val="2"/>
                  <w:sz w:val="18"/>
                  <w:szCs w:val="22"/>
                </w:rPr>
                <w:delText>SSB index assigned as BFD RS (q</w:delText>
              </w:r>
              <w:r w:rsidDel="00A72581">
                <w:rPr>
                  <w:rFonts w:ascii="Arial" w:hAnsi="Arial" w:cs="Arial"/>
                  <w:kern w:val="2"/>
                  <w:sz w:val="18"/>
                  <w:szCs w:val="22"/>
                  <w:vertAlign w:val="subscript"/>
                </w:rPr>
                <w:delText>0</w:delText>
              </w:r>
              <w:r w:rsidDel="00A72581">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0AA03E" w14:textId="12561F35" w:rsidR="007F458F" w:rsidDel="00A72581" w:rsidRDefault="007F458F">
            <w:pPr>
              <w:keepNext/>
              <w:keepLines/>
              <w:spacing w:after="0" w:line="256" w:lineRule="auto"/>
              <w:jc w:val="center"/>
              <w:rPr>
                <w:del w:id="8" w:author="Hsuanli Lin (林烜立)" w:date="2024-05-03T10:22:00Z"/>
                <w:rFonts w:ascii="Arial" w:hAnsi="Arial" w:cs="Arial"/>
                <w:kern w:val="2"/>
                <w:sz w:val="18"/>
                <w:szCs w:val="22"/>
              </w:rPr>
            </w:pPr>
            <w:del w:id="9" w:author="Hsuanli Lin (林烜立)" w:date="2024-05-03T10:22:00Z">
              <w:r w:rsidDel="00A72581">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B2353A" w14:textId="0CF7DCF2" w:rsidR="007F458F" w:rsidDel="00A72581" w:rsidRDefault="007F458F">
            <w:pPr>
              <w:keepNext/>
              <w:keepLines/>
              <w:spacing w:after="0" w:line="256" w:lineRule="auto"/>
              <w:jc w:val="center"/>
              <w:rPr>
                <w:del w:id="10"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0CF95" w14:textId="0E77FD72" w:rsidR="007F458F" w:rsidDel="00A72581" w:rsidRDefault="007F458F">
            <w:pPr>
              <w:keepNext/>
              <w:keepLines/>
              <w:spacing w:after="0" w:line="256" w:lineRule="auto"/>
              <w:jc w:val="center"/>
              <w:rPr>
                <w:del w:id="11" w:author="Hsuanli Lin (林烜立)" w:date="2024-05-03T10:22:00Z"/>
                <w:rFonts w:ascii="Arial" w:hAnsi="Arial" w:cs="Arial"/>
                <w:kern w:val="2"/>
                <w:sz w:val="18"/>
                <w:szCs w:val="22"/>
              </w:rPr>
            </w:pPr>
            <w:del w:id="12" w:author="Hsuanli Lin (林烜立)" w:date="2024-05-03T10:22:00Z">
              <w:r w:rsidDel="00A72581">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854FC" w14:textId="2C42BD0E" w:rsidR="007F458F" w:rsidDel="00A72581" w:rsidRDefault="007F458F">
            <w:pPr>
              <w:keepNext/>
              <w:keepLines/>
              <w:spacing w:after="0" w:line="256" w:lineRule="auto"/>
              <w:jc w:val="both"/>
              <w:rPr>
                <w:del w:id="13" w:author="Hsuanli Lin (林烜立)" w:date="2024-05-03T10:22:00Z"/>
                <w:rFonts w:ascii="Arial" w:hAnsi="Arial" w:cs="Arial"/>
                <w:kern w:val="2"/>
                <w:sz w:val="18"/>
                <w:szCs w:val="22"/>
              </w:rPr>
            </w:pPr>
          </w:p>
        </w:tc>
      </w:tr>
      <w:tr w:rsidR="007F458F" w:rsidDel="00A72581" w14:paraId="2810960E" w14:textId="0C313BC6" w:rsidTr="007F458F">
        <w:trPr>
          <w:trHeight w:val="90"/>
          <w:jc w:val="center"/>
          <w:del w:id="14"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19959917" w14:textId="423B0625" w:rsidR="007F458F" w:rsidDel="00A72581" w:rsidRDefault="007F458F">
            <w:pPr>
              <w:keepNext/>
              <w:keepLines/>
              <w:spacing w:after="0" w:line="256" w:lineRule="auto"/>
              <w:rPr>
                <w:del w:id="15" w:author="Hsuanli Lin (林烜立)" w:date="2024-05-03T10:22:00Z"/>
                <w:rFonts w:ascii="Arial" w:hAnsi="Arial" w:cs="Arial"/>
                <w:kern w:val="2"/>
                <w:sz w:val="18"/>
                <w:szCs w:val="22"/>
              </w:rPr>
            </w:pPr>
            <w:del w:id="16" w:author="Hsuanli Lin (林烜立)" w:date="2024-05-03T10:22:00Z">
              <w:r w:rsidDel="00A72581">
                <w:rPr>
                  <w:rFonts w:ascii="Arial" w:hAnsi="Arial" w:cs="Arial"/>
                  <w:kern w:val="2"/>
                  <w:sz w:val="18"/>
                  <w:szCs w:val="22"/>
                </w:rPr>
                <w:delText>SSB index assigned as CBD RS (q</w:delText>
              </w:r>
              <w:r w:rsidDel="00A72581">
                <w:rPr>
                  <w:rFonts w:ascii="Arial" w:hAnsi="Arial" w:cs="Arial"/>
                  <w:kern w:val="2"/>
                  <w:sz w:val="18"/>
                  <w:szCs w:val="22"/>
                  <w:vertAlign w:val="subscript"/>
                </w:rPr>
                <w:delText>1</w:delText>
              </w:r>
              <w:r w:rsidDel="00A72581">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1EC001" w14:textId="366DDDA8" w:rsidR="007F458F" w:rsidDel="00A72581" w:rsidRDefault="007F458F">
            <w:pPr>
              <w:keepNext/>
              <w:keepLines/>
              <w:spacing w:after="0" w:line="256" w:lineRule="auto"/>
              <w:jc w:val="center"/>
              <w:rPr>
                <w:del w:id="17" w:author="Hsuanli Lin (林烜立)" w:date="2024-05-03T10:22:00Z"/>
                <w:rFonts w:ascii="Arial" w:hAnsi="Arial" w:cs="Arial"/>
                <w:kern w:val="2"/>
                <w:sz w:val="18"/>
                <w:szCs w:val="22"/>
              </w:rPr>
            </w:pPr>
            <w:del w:id="18" w:author="Hsuanli Lin (林烜立)" w:date="2024-05-03T10:22:00Z">
              <w:r w:rsidDel="00A72581">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B8A622" w14:textId="2FDD3CFD" w:rsidR="007F458F" w:rsidDel="00A72581" w:rsidRDefault="007F458F">
            <w:pPr>
              <w:keepNext/>
              <w:keepLines/>
              <w:spacing w:after="0" w:line="256" w:lineRule="auto"/>
              <w:jc w:val="center"/>
              <w:rPr>
                <w:del w:id="19"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A0992" w14:textId="33A0A985" w:rsidR="007F458F" w:rsidDel="00A72581" w:rsidRDefault="007F458F">
            <w:pPr>
              <w:keepNext/>
              <w:keepLines/>
              <w:spacing w:after="0" w:line="256" w:lineRule="auto"/>
              <w:jc w:val="center"/>
              <w:rPr>
                <w:del w:id="20" w:author="Hsuanli Lin (林烜立)" w:date="2024-05-03T10:22:00Z"/>
                <w:rFonts w:ascii="Arial" w:hAnsi="Arial" w:cs="Arial"/>
                <w:kern w:val="2"/>
                <w:sz w:val="18"/>
                <w:szCs w:val="22"/>
              </w:rPr>
            </w:pPr>
            <w:del w:id="21" w:author="Hsuanli Lin (林烜立)" w:date="2024-05-03T10:22:00Z">
              <w:r w:rsidDel="00A72581">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DDE7C0" w14:textId="35940FDC" w:rsidR="007F458F" w:rsidDel="00A72581" w:rsidRDefault="007F458F">
            <w:pPr>
              <w:keepNext/>
              <w:keepLines/>
              <w:spacing w:after="0" w:line="256" w:lineRule="auto"/>
              <w:jc w:val="both"/>
              <w:rPr>
                <w:del w:id="22" w:author="Hsuanli Lin (林烜立)" w:date="2024-05-03T10:22:00Z"/>
                <w:rFonts w:ascii="Arial" w:hAnsi="Arial" w:cs="Arial"/>
                <w:kern w:val="2"/>
                <w:sz w:val="18"/>
                <w:szCs w:val="22"/>
              </w:rPr>
            </w:pPr>
          </w:p>
        </w:tc>
      </w:tr>
      <w:bookmarkEnd w:id="6"/>
      <w:tr w:rsidR="007F458F" w14:paraId="14EE7E08" w14:textId="77777777" w:rsidTr="007F458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5960BE"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2E121B4"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6D79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18EC6F"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3237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9E5189F" w14:textId="77777777" w:rsidR="007F458F" w:rsidRDefault="007F458F">
            <w:pPr>
              <w:keepNext/>
              <w:keepLines/>
              <w:spacing w:after="0" w:line="256" w:lineRule="auto"/>
              <w:jc w:val="both"/>
              <w:rPr>
                <w:rFonts w:ascii="Arial" w:hAnsi="Arial" w:cs="Arial"/>
                <w:kern w:val="2"/>
                <w:sz w:val="18"/>
                <w:szCs w:val="22"/>
              </w:rPr>
            </w:pPr>
          </w:p>
        </w:tc>
      </w:tr>
      <w:tr w:rsidR="007F458F" w14:paraId="2FCF54FA" w14:textId="77777777" w:rsidTr="007F458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AC76"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95DD26"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1A9B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E879B9"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2501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716C6A4" w14:textId="77777777" w:rsidR="007F458F" w:rsidRDefault="007F458F">
            <w:pPr>
              <w:keepNext/>
              <w:keepLines/>
              <w:spacing w:after="0" w:line="256" w:lineRule="auto"/>
              <w:jc w:val="both"/>
              <w:rPr>
                <w:rFonts w:ascii="Arial" w:hAnsi="Arial" w:cs="Arial"/>
                <w:kern w:val="2"/>
                <w:sz w:val="18"/>
                <w:szCs w:val="22"/>
              </w:rPr>
            </w:pPr>
          </w:p>
        </w:tc>
      </w:tr>
      <w:tr w:rsidR="007F458F" w14:paraId="64649ACB" w14:textId="77777777" w:rsidTr="007F458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BB4AA"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4EC04A"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3AB4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DA453"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B11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AF85869" w14:textId="77777777" w:rsidR="007F458F" w:rsidRDefault="007F458F">
            <w:pPr>
              <w:keepNext/>
              <w:keepLines/>
              <w:spacing w:after="0" w:line="256" w:lineRule="auto"/>
              <w:jc w:val="both"/>
              <w:rPr>
                <w:rFonts w:ascii="Arial" w:hAnsi="Arial" w:cs="Arial"/>
                <w:kern w:val="2"/>
                <w:sz w:val="18"/>
                <w:szCs w:val="22"/>
              </w:rPr>
            </w:pPr>
          </w:p>
        </w:tc>
      </w:tr>
      <w:tr w:rsidR="007F458F" w14:paraId="0FFD472E" w14:textId="77777777" w:rsidTr="007F458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3581C"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A7CF09" w14:textId="77777777" w:rsidR="007F458F" w:rsidRDefault="007F458F">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E743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C908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1A09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63AFCB4" w14:textId="77777777" w:rsidR="007F458F" w:rsidRDefault="007F458F">
            <w:pPr>
              <w:keepNext/>
              <w:keepLines/>
              <w:spacing w:after="0" w:line="256" w:lineRule="auto"/>
              <w:jc w:val="both"/>
              <w:rPr>
                <w:rFonts w:ascii="Arial" w:hAnsi="Arial" w:cs="Arial"/>
                <w:kern w:val="2"/>
                <w:sz w:val="18"/>
                <w:szCs w:val="22"/>
              </w:rPr>
            </w:pPr>
          </w:p>
        </w:tc>
      </w:tr>
      <w:tr w:rsidR="007F458F" w14:paraId="40788C2E" w14:textId="77777777" w:rsidTr="007F458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075A0"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CD1A4B" w14:textId="77777777" w:rsidR="007F458F" w:rsidRDefault="007F458F">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69EA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1D46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F05F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0044FDD" w14:textId="77777777" w:rsidR="007F458F" w:rsidRDefault="007F458F">
            <w:pPr>
              <w:keepNext/>
              <w:keepLines/>
              <w:spacing w:after="0" w:line="256" w:lineRule="auto"/>
              <w:jc w:val="both"/>
              <w:rPr>
                <w:rFonts w:ascii="Arial" w:hAnsi="Arial" w:cs="Arial"/>
                <w:kern w:val="2"/>
                <w:sz w:val="18"/>
                <w:szCs w:val="22"/>
              </w:rPr>
            </w:pPr>
          </w:p>
        </w:tc>
      </w:tr>
      <w:tr w:rsidR="007F458F" w14:paraId="542E9F0D" w14:textId="77777777" w:rsidTr="007F458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691B5"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30C204" w14:textId="77777777" w:rsidR="007F458F" w:rsidRDefault="007F458F">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FF7A3" w14:textId="77777777" w:rsidR="007F458F" w:rsidRDefault="007F458F">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1BD625" w14:textId="77777777" w:rsidR="007F458F" w:rsidRDefault="007F458F">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3308C" w14:textId="77777777" w:rsidR="007F458F" w:rsidRDefault="007F458F">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59A1BF1" w14:textId="77777777" w:rsidR="007F458F" w:rsidRDefault="007F458F">
            <w:pPr>
              <w:keepNext/>
              <w:keepLines/>
              <w:spacing w:after="0" w:line="256" w:lineRule="auto"/>
              <w:jc w:val="both"/>
              <w:rPr>
                <w:rFonts w:ascii="Arial" w:eastAsia="?? ??" w:hAnsi="Arial" w:cs="Arial"/>
                <w:kern w:val="2"/>
                <w:sz w:val="18"/>
                <w:szCs w:val="22"/>
              </w:rPr>
            </w:pPr>
          </w:p>
        </w:tc>
      </w:tr>
      <w:tr w:rsidR="007F458F" w14:paraId="546962A1" w14:textId="77777777" w:rsidTr="007F458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9FE6"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3AFCCB" w14:textId="77777777" w:rsidR="007F458F" w:rsidRDefault="007F458F">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119" w14:textId="77777777" w:rsidR="007F458F" w:rsidRDefault="007F458F">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FCD59D" w14:textId="77777777" w:rsidR="007F458F" w:rsidRDefault="007F458F">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BD9D9" w14:textId="77777777" w:rsidR="007F458F" w:rsidRDefault="007F458F">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E0156BD" w14:textId="77777777" w:rsidR="007F458F" w:rsidRDefault="007F458F">
            <w:pPr>
              <w:keepNext/>
              <w:keepLines/>
              <w:spacing w:after="0" w:line="256" w:lineRule="auto"/>
              <w:jc w:val="both"/>
              <w:rPr>
                <w:rFonts w:ascii="Arial" w:hAnsi="Arial" w:cs="Arial"/>
                <w:kern w:val="2"/>
                <w:sz w:val="18"/>
                <w:szCs w:val="22"/>
              </w:rPr>
            </w:pPr>
          </w:p>
        </w:tc>
      </w:tr>
      <w:tr w:rsidR="007F458F" w14:paraId="69A39E86"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9AFC0"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83CD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A36ACF"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56B74"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81C55" w14:textId="77777777" w:rsidR="007F458F" w:rsidRDefault="007F458F">
            <w:pPr>
              <w:keepNext/>
              <w:keepLines/>
              <w:spacing w:after="0" w:line="256" w:lineRule="auto"/>
              <w:jc w:val="both"/>
              <w:rPr>
                <w:rFonts w:ascii="Arial" w:hAnsi="Arial" w:cs="Arial"/>
                <w:iCs/>
                <w:kern w:val="2"/>
                <w:sz w:val="18"/>
                <w:szCs w:val="22"/>
              </w:rPr>
            </w:pPr>
            <w:r>
              <w:rPr>
                <w:rFonts w:ascii="Arial" w:hAnsi="Arial"/>
                <w:iCs/>
                <w:sz w:val="18"/>
              </w:rPr>
              <w:t>No measurement gap is configured</w:t>
            </w:r>
          </w:p>
        </w:tc>
      </w:tr>
      <w:tr w:rsidR="007F458F" w14:paraId="0ABE6B81"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057CFB"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987E2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2C7742"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7F7C5"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8FD68" w14:textId="77777777" w:rsidR="007F458F" w:rsidRDefault="007F458F">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(Table 8.1.1-1).</w:t>
            </w:r>
          </w:p>
        </w:tc>
      </w:tr>
      <w:tr w:rsidR="007F458F" w14:paraId="4775E691" w14:textId="77777777" w:rsidTr="007F458F">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62EFCD8" w14:textId="77777777" w:rsidR="007F458F" w:rsidRDefault="007F458F">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A6C12A"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D21C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6A27E" w14:textId="77777777" w:rsidR="007F458F" w:rsidRDefault="007F458F">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4A0B3" w14:textId="77777777" w:rsidR="007F458F" w:rsidRDefault="007F458F">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7F458F" w14:paraId="2DB864B8" w14:textId="77777777" w:rsidTr="007F458F">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1B261D" w14:textId="77777777" w:rsidR="007F458F"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1ED6B" w14:textId="77777777" w:rsidR="007F458F" w:rsidRDefault="007F458F">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DF544"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711EA" w14:textId="77777777" w:rsidR="007F458F" w:rsidRDefault="007F458F">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6FA2D" w14:textId="77777777" w:rsidR="007F458F" w:rsidRDefault="007F458F">
            <w:pPr>
              <w:spacing w:after="0" w:line="256" w:lineRule="auto"/>
              <w:rPr>
                <w:rFonts w:ascii="Arial" w:eastAsia="Times New Roman" w:hAnsi="Arial" w:cs="Arial"/>
                <w:kern w:val="2"/>
                <w:sz w:val="18"/>
                <w:szCs w:val="22"/>
              </w:rPr>
            </w:pPr>
          </w:p>
        </w:tc>
      </w:tr>
      <w:tr w:rsidR="007F458F" w14:paraId="4B219BA8" w14:textId="77777777" w:rsidTr="007F458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CAE8E"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C12A8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89EFBD"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EE5F3"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86F45" w14:textId="77777777" w:rsidR="007F458F" w:rsidRDefault="007F458F">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7F458F" w14:paraId="0D7F5ADE"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D63F4"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D08560"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995F69" w14:textId="77777777" w:rsidR="007F458F" w:rsidRDefault="007F458F">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E0713"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24C21" w14:textId="77777777" w:rsidR="007F458F" w:rsidRDefault="007F458F">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[7], clause 5.17</w:t>
            </w:r>
          </w:p>
        </w:tc>
      </w:tr>
      <w:tr w:rsidR="007F458F" w14:paraId="35C450F8"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CDB80F"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1B073F"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F1AFA9" w14:textId="77777777" w:rsidR="007F458F" w:rsidRDefault="007F458F">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CD3F1" w14:textId="77777777" w:rsidR="007F458F" w:rsidRDefault="007F458F">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B8D9B" w14:textId="77777777" w:rsidR="007F458F" w:rsidRDefault="007F458F">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[7], clause 5.17</w:t>
            </w:r>
          </w:p>
        </w:tc>
      </w:tr>
      <w:tr w:rsidR="007F458F" w14:paraId="4C8DB8D5"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6315E1" w14:textId="77777777" w:rsidR="007F458F" w:rsidRDefault="007F458F">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B462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CE67AF"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C7C8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EF29D6A" w14:textId="77777777" w:rsidR="007F458F" w:rsidRDefault="007F458F">
            <w:pPr>
              <w:keepNext/>
              <w:keepLines/>
              <w:spacing w:after="0" w:line="256" w:lineRule="auto"/>
              <w:jc w:val="both"/>
              <w:rPr>
                <w:rFonts w:ascii="Arial" w:hAnsi="Arial" w:cs="Arial"/>
                <w:kern w:val="2"/>
                <w:sz w:val="18"/>
                <w:szCs w:val="18"/>
              </w:rPr>
            </w:pPr>
          </w:p>
        </w:tc>
      </w:tr>
      <w:tr w:rsidR="007F458F" w14:paraId="054FE48D"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F8AE99" w14:textId="77777777" w:rsidR="007F458F" w:rsidRDefault="007F458F">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4F210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B24CA0"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27C7B" w14:textId="77777777" w:rsidR="007F458F" w:rsidRDefault="007F458F">
            <w:pPr>
              <w:keepNext/>
              <w:keepLines/>
              <w:spacing w:after="0" w:line="256" w:lineRule="auto"/>
              <w:jc w:val="center"/>
              <w:rPr>
                <w:rFonts w:ascii="Arial" w:eastAsia="MS Mincho"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6DE32CE" w14:textId="77777777" w:rsidR="007F458F" w:rsidRDefault="007F458F">
            <w:pPr>
              <w:keepNext/>
              <w:keepLines/>
              <w:spacing w:after="0" w:line="256" w:lineRule="auto"/>
              <w:jc w:val="both"/>
              <w:rPr>
                <w:rFonts w:ascii="Arial" w:eastAsia="MS Mincho" w:hAnsi="Arial" w:cs="Arial"/>
                <w:kern w:val="2"/>
                <w:sz w:val="18"/>
                <w:szCs w:val="22"/>
              </w:rPr>
            </w:pPr>
          </w:p>
        </w:tc>
      </w:tr>
      <w:tr w:rsidR="007F458F" w14:paraId="3DB47F01"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FB549" w14:textId="77777777" w:rsidR="007F458F" w:rsidRDefault="007F458F">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DA96F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DEA60D"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5012A" w14:textId="77777777" w:rsidR="007F458F" w:rsidRDefault="007F458F">
            <w:pPr>
              <w:keepNext/>
              <w:keepLines/>
              <w:spacing w:after="0" w:line="256" w:lineRule="auto"/>
              <w:jc w:val="center"/>
              <w:rPr>
                <w:rFonts w:ascii="Arial" w:eastAsia="MS Mincho"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35A63D4" w14:textId="77777777" w:rsidR="007F458F" w:rsidRDefault="007F458F">
            <w:pPr>
              <w:keepNext/>
              <w:keepLines/>
              <w:spacing w:after="0" w:line="256" w:lineRule="auto"/>
              <w:jc w:val="both"/>
              <w:rPr>
                <w:rFonts w:ascii="Arial" w:eastAsia="MS Mincho" w:hAnsi="Arial" w:cs="Arial"/>
                <w:kern w:val="2"/>
                <w:sz w:val="18"/>
                <w:szCs w:val="22"/>
              </w:rPr>
            </w:pPr>
          </w:p>
        </w:tc>
      </w:tr>
      <w:tr w:rsidR="007F458F" w14:paraId="274B6B57"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790BAD" w14:textId="77777777" w:rsidR="007F458F" w:rsidRDefault="007F458F">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BC2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CB30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D2BF2" w14:textId="77777777" w:rsidR="007F458F" w:rsidRDefault="007F458F">
            <w:pPr>
              <w:keepNext/>
              <w:keepLines/>
              <w:spacing w:after="0" w:line="256" w:lineRule="auto"/>
              <w:jc w:val="center"/>
              <w:rPr>
                <w:rFonts w:ascii="Arial" w:eastAsia="MS Mincho"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F9BCE6F" w14:textId="77777777" w:rsidR="007F458F" w:rsidRDefault="007F458F">
            <w:pPr>
              <w:keepNext/>
              <w:keepLines/>
              <w:spacing w:after="0" w:line="256" w:lineRule="auto"/>
              <w:jc w:val="both"/>
              <w:rPr>
                <w:rFonts w:ascii="Arial" w:eastAsia="MS Mincho" w:hAnsi="Arial" w:cs="Arial"/>
                <w:kern w:val="2"/>
                <w:sz w:val="18"/>
                <w:szCs w:val="22"/>
              </w:rPr>
            </w:pPr>
          </w:p>
        </w:tc>
      </w:tr>
      <w:tr w:rsidR="007F458F" w14:paraId="6801421D"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1BB7B" w14:textId="77777777" w:rsidR="007F458F" w:rsidRDefault="007F458F">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0D1D"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DEA8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BF4F9" w14:textId="77777777" w:rsidR="007F458F" w:rsidRDefault="007F458F">
            <w:pPr>
              <w:keepNext/>
              <w:keepLines/>
              <w:spacing w:after="0" w:line="256" w:lineRule="auto"/>
              <w:jc w:val="center"/>
              <w:rPr>
                <w:rFonts w:ascii="Arial" w:eastAsia="MS Mincho"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31AE87" w14:textId="77777777" w:rsidR="007F458F" w:rsidRDefault="007F458F">
            <w:pPr>
              <w:keepNext/>
              <w:keepLines/>
              <w:spacing w:after="0" w:line="256" w:lineRule="auto"/>
              <w:jc w:val="both"/>
              <w:rPr>
                <w:rFonts w:ascii="Arial" w:eastAsia="MS Mincho" w:hAnsi="Arial" w:cs="Arial"/>
                <w:kern w:val="2"/>
                <w:sz w:val="18"/>
                <w:szCs w:val="22"/>
              </w:rPr>
            </w:pPr>
          </w:p>
        </w:tc>
      </w:tr>
      <w:tr w:rsidR="007F458F" w14:paraId="5BF9F98C"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524F46" w14:textId="77777777" w:rsidR="007F458F" w:rsidRDefault="007F458F">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7FC55"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822CB" w14:textId="77777777" w:rsidR="007F458F" w:rsidRDefault="007F458F">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3B9E62" w14:textId="77777777" w:rsidR="007F458F" w:rsidRDefault="007F458F">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238113C" w14:textId="77777777" w:rsidR="007F458F" w:rsidRDefault="007F458F">
            <w:pPr>
              <w:keepNext/>
              <w:keepLines/>
              <w:spacing w:after="0" w:line="256" w:lineRule="auto"/>
              <w:jc w:val="both"/>
              <w:rPr>
                <w:rFonts w:ascii="Arial" w:hAnsi="Arial"/>
                <w:kern w:val="2"/>
                <w:sz w:val="18"/>
                <w:szCs w:val="18"/>
              </w:rPr>
            </w:pPr>
          </w:p>
        </w:tc>
      </w:tr>
      <w:tr w:rsidR="007F458F" w14:paraId="6FB1D54D"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E74607" w14:textId="77777777" w:rsidR="007F458F" w:rsidRDefault="007F458F">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6500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E94CC7"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32A2A" w14:textId="77777777" w:rsidR="007F458F" w:rsidRDefault="007F458F">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E545C1" w14:textId="77777777" w:rsidR="007F458F" w:rsidRDefault="007F458F">
            <w:pPr>
              <w:keepNext/>
              <w:keepLines/>
              <w:spacing w:after="0" w:line="256" w:lineRule="auto"/>
              <w:jc w:val="both"/>
              <w:rPr>
                <w:rFonts w:ascii="Arial" w:hAnsi="Arial"/>
                <w:kern w:val="2"/>
                <w:sz w:val="18"/>
                <w:szCs w:val="18"/>
              </w:rPr>
            </w:pPr>
          </w:p>
        </w:tc>
      </w:tr>
      <w:tr w:rsidR="007F458F" w14:paraId="785F9674"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50E329" w14:textId="77777777" w:rsidR="007F458F" w:rsidRDefault="007F458F">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5CD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229E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E75F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F24B2" w14:textId="77777777" w:rsidR="007F458F" w:rsidRDefault="007F458F">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7F458F" w14:paraId="11E33A49" w14:textId="77777777" w:rsidTr="007F458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1BDF86"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C30F"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A1D2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DEB3E"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02765D3A" w14:textId="77777777" w:rsidR="007F458F" w:rsidRDefault="007F458F">
            <w:pPr>
              <w:keepNext/>
              <w:keepLines/>
              <w:spacing w:after="0" w:line="256" w:lineRule="auto"/>
              <w:jc w:val="both"/>
              <w:rPr>
                <w:rFonts w:ascii="Arial" w:hAnsi="Arial" w:cs="Arial"/>
                <w:kern w:val="2"/>
                <w:sz w:val="18"/>
                <w:szCs w:val="22"/>
              </w:rPr>
            </w:pPr>
          </w:p>
        </w:tc>
      </w:tr>
      <w:tr w:rsidR="007F458F" w14:paraId="686A1B74"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FCF8C"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A1437"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63A1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FD32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4BB48BF5" w14:textId="77777777" w:rsidR="007F458F" w:rsidRDefault="007F458F">
            <w:pPr>
              <w:keepNext/>
              <w:keepLines/>
              <w:spacing w:after="0" w:line="256" w:lineRule="auto"/>
              <w:jc w:val="both"/>
              <w:rPr>
                <w:rFonts w:ascii="Arial" w:hAnsi="Arial" w:cs="Arial"/>
                <w:kern w:val="2"/>
                <w:sz w:val="18"/>
                <w:szCs w:val="22"/>
              </w:rPr>
            </w:pPr>
          </w:p>
        </w:tc>
      </w:tr>
      <w:tr w:rsidR="007F458F" w14:paraId="5A1FB60A"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AC2F18"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7928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CDA3F"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8C5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DECA26A" w14:textId="77777777" w:rsidR="007F458F" w:rsidRDefault="007F458F">
            <w:pPr>
              <w:keepNext/>
              <w:keepLines/>
              <w:spacing w:after="0" w:line="256" w:lineRule="auto"/>
              <w:jc w:val="both"/>
              <w:rPr>
                <w:rFonts w:ascii="Arial" w:hAnsi="Arial" w:cs="Arial"/>
                <w:kern w:val="2"/>
                <w:sz w:val="18"/>
                <w:szCs w:val="22"/>
              </w:rPr>
            </w:pPr>
          </w:p>
        </w:tc>
      </w:tr>
      <w:tr w:rsidR="007F458F" w14:paraId="0A978847"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978F4D"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1458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91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B97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697A0ED2" w14:textId="77777777" w:rsidR="007F458F" w:rsidRDefault="007F458F">
            <w:pPr>
              <w:keepNext/>
              <w:keepLines/>
              <w:spacing w:after="0" w:line="256" w:lineRule="auto"/>
              <w:jc w:val="both"/>
              <w:rPr>
                <w:rFonts w:ascii="Arial" w:hAnsi="Arial" w:cs="Arial"/>
                <w:kern w:val="2"/>
                <w:sz w:val="18"/>
                <w:szCs w:val="22"/>
              </w:rPr>
            </w:pPr>
          </w:p>
        </w:tc>
      </w:tr>
      <w:tr w:rsidR="007F458F" w14:paraId="66BAA635"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53B42D"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1EE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1736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441A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3588A33" w14:textId="77777777" w:rsidR="007F458F" w:rsidRDefault="007F458F">
            <w:pPr>
              <w:keepNext/>
              <w:keepLines/>
              <w:spacing w:after="0" w:line="256" w:lineRule="auto"/>
              <w:jc w:val="both"/>
              <w:rPr>
                <w:rFonts w:ascii="Arial" w:hAnsi="Arial" w:cs="Arial"/>
                <w:kern w:val="2"/>
                <w:sz w:val="18"/>
                <w:szCs w:val="22"/>
              </w:rPr>
            </w:pPr>
          </w:p>
        </w:tc>
      </w:tr>
      <w:tr w:rsidR="007F458F" w14:paraId="3BD63D41" w14:textId="77777777" w:rsidTr="007F458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1873DBC" w14:textId="77777777" w:rsidR="007F458F" w:rsidRDefault="007F458F">
            <w:pPr>
              <w:keepNext/>
              <w:keepLines/>
              <w:spacing w:after="0" w:line="256"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5C582026" w14:textId="77777777" w:rsidR="007F458F" w:rsidRDefault="007F458F">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24F8AC39" w14:textId="77777777" w:rsidR="007F458F" w:rsidRDefault="007F458F" w:rsidP="007F458F">
      <w:pPr>
        <w:rPr>
          <w:rFonts w:eastAsia="Times New Roman"/>
          <w:lang w:val="en-US"/>
        </w:rPr>
      </w:pPr>
    </w:p>
    <w:p w14:paraId="72F3D6BA" w14:textId="77777777" w:rsidR="007F458F" w:rsidRDefault="007F458F" w:rsidP="007F458F">
      <w:pPr>
        <w:keepNext/>
        <w:keepLines/>
        <w:spacing w:before="60"/>
        <w:jc w:val="center"/>
        <w:rPr>
          <w:rFonts w:ascii="Arial" w:hAnsi="Arial"/>
          <w:b/>
          <w:lang w:val="en-US"/>
        </w:rPr>
      </w:pPr>
      <w:r>
        <w:rPr>
          <w:rFonts w:ascii="Arial" w:hAnsi="Arial"/>
          <w:b/>
        </w:rPr>
        <w:lastRenderedPageBreak/>
        <w:t xml:space="preserve">Table A.5.5.5.5.1-3: Cell specific test parameters </w:t>
      </w:r>
      <w:r>
        <w:rPr>
          <w:rFonts w:ascii="Arial" w:hAnsi="Arial"/>
          <w:b/>
          <w:lang w:val="en-US"/>
        </w:rPr>
        <w:t xml:space="preserve">for FR2 </w:t>
      </w:r>
      <w:proofErr w:type="spellStart"/>
      <w:r>
        <w:rPr>
          <w:rFonts w:ascii="Arial" w:hAnsi="Arial"/>
          <w:b/>
          <w:lang w:val="en-US"/>
        </w:rPr>
        <w:t>PSCell</w:t>
      </w:r>
      <w:proofErr w:type="spellEnd"/>
      <w:r>
        <w:rPr>
          <w:rFonts w:ascii="Arial" w:hAnsi="Arial"/>
          <w:b/>
          <w:lang w:val="en-US"/>
        </w:rP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7F458F" w14:paraId="1A3F29B3" w14:textId="77777777" w:rsidTr="00A72581">
        <w:trPr>
          <w:cantSplit/>
          <w:trHeight w:val="407"/>
          <w:jc w:val="center"/>
        </w:trPr>
        <w:tc>
          <w:tcPr>
            <w:tcW w:w="3468" w:type="dxa"/>
            <w:gridSpan w:val="2"/>
            <w:tcBorders>
              <w:top w:val="single" w:sz="4" w:space="0" w:color="auto"/>
              <w:left w:val="single" w:sz="4" w:space="0" w:color="auto"/>
              <w:bottom w:val="nil"/>
              <w:right w:val="single" w:sz="4" w:space="0" w:color="auto"/>
            </w:tcBorders>
            <w:hideMark/>
          </w:tcPr>
          <w:p w14:paraId="0F819D7A" w14:textId="77777777" w:rsidR="007F458F" w:rsidRDefault="007F458F">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7A830731" w14:textId="77777777" w:rsidR="007F458F" w:rsidRDefault="007F458F">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FB7D3A5" w14:textId="77777777" w:rsidR="007F458F" w:rsidRDefault="007F458F">
            <w:pPr>
              <w:pStyle w:val="TAH"/>
              <w:spacing w:line="256" w:lineRule="auto"/>
            </w:pPr>
            <w:r>
              <w:t>Test 1</w:t>
            </w:r>
          </w:p>
        </w:tc>
      </w:tr>
      <w:tr w:rsidR="007F458F" w14:paraId="3E32D24D" w14:textId="77777777" w:rsidTr="00A72581">
        <w:trPr>
          <w:cantSplit/>
          <w:trHeight w:val="184"/>
          <w:jc w:val="center"/>
        </w:trPr>
        <w:tc>
          <w:tcPr>
            <w:tcW w:w="3468" w:type="dxa"/>
            <w:gridSpan w:val="2"/>
            <w:tcBorders>
              <w:top w:val="nil"/>
              <w:left w:val="single" w:sz="4" w:space="0" w:color="auto"/>
              <w:bottom w:val="single" w:sz="4" w:space="0" w:color="auto"/>
              <w:right w:val="single" w:sz="4" w:space="0" w:color="auto"/>
            </w:tcBorders>
            <w:vAlign w:val="center"/>
            <w:hideMark/>
          </w:tcPr>
          <w:p w14:paraId="042F79D2" w14:textId="77777777" w:rsidR="007F458F" w:rsidRDefault="007F458F"/>
        </w:tc>
        <w:tc>
          <w:tcPr>
            <w:tcW w:w="1062" w:type="dxa"/>
            <w:tcBorders>
              <w:top w:val="nil"/>
              <w:left w:val="single" w:sz="4" w:space="0" w:color="auto"/>
              <w:bottom w:val="single" w:sz="4" w:space="0" w:color="auto"/>
              <w:right w:val="single" w:sz="4" w:space="0" w:color="auto"/>
            </w:tcBorders>
            <w:vAlign w:val="center"/>
            <w:hideMark/>
          </w:tcPr>
          <w:p w14:paraId="2C610CD6" w14:textId="77777777" w:rsidR="007F458F" w:rsidRDefault="007F458F">
            <w:pPr>
              <w:spacing w:after="0" w:line="256" w:lineRule="auto"/>
              <w:rPr>
                <w:rFonts w:asciiTheme="minorHAnsi" w:hAnsiTheme="minorHAns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2363347" w14:textId="77777777" w:rsidR="007F458F" w:rsidRDefault="007F458F">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1459F3DA" w14:textId="77777777" w:rsidR="007F458F" w:rsidRDefault="007F458F">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9ECA97E" w14:textId="77777777" w:rsidR="007F458F" w:rsidRDefault="007F458F">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672F228F" w14:textId="77777777" w:rsidR="007F458F" w:rsidRDefault="007F458F">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64DB559" w14:textId="77777777" w:rsidR="007F458F" w:rsidRDefault="007F458F">
            <w:pPr>
              <w:pStyle w:val="TAH"/>
              <w:spacing w:line="256" w:lineRule="auto"/>
            </w:pPr>
            <w:r>
              <w:t>T5</w:t>
            </w:r>
          </w:p>
        </w:tc>
      </w:tr>
      <w:tr w:rsidR="007F458F" w14:paraId="17994B99" w14:textId="77777777" w:rsidTr="00A72581">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BAABF0" w14:textId="77777777" w:rsidR="007F458F" w:rsidRDefault="007F458F">
            <w:pPr>
              <w:pStyle w:val="TAL"/>
              <w:spacing w:line="256" w:lineRule="auto"/>
            </w:pPr>
            <w:proofErr w:type="spellStart"/>
            <w:r>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1A62F978" w14:textId="77777777" w:rsidR="007F458F"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2093DEB" w14:textId="77777777" w:rsidR="007F458F" w:rsidRDefault="007F458F">
            <w:pPr>
              <w:pStyle w:val="TAC"/>
              <w:spacing w:line="256" w:lineRule="auto"/>
              <w:rPr>
                <w:rFonts w:eastAsia="MS Mincho"/>
              </w:rPr>
            </w:pPr>
            <w:r>
              <w:rPr>
                <w:rFonts w:eastAsia="MS Mincho"/>
              </w:rPr>
              <w:t>Setup 1 defined in A.3.15</w:t>
            </w:r>
          </w:p>
        </w:tc>
      </w:tr>
      <w:tr w:rsidR="007F458F" w14:paraId="7E5E9C42" w14:textId="77777777" w:rsidTr="00A72581">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vAlign w:val="center"/>
            <w:hideMark/>
          </w:tcPr>
          <w:p w14:paraId="6EF5DD48" w14:textId="77777777" w:rsidR="007F458F" w:rsidRDefault="007F458F">
            <w:pPr>
              <w:pStyle w:val="TAL"/>
              <w:spacing w:line="256" w:lineRule="auto"/>
              <w:rPr>
                <w:rFonts w:eastAsia="Times New Roma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693715E7" w14:textId="77777777" w:rsidR="007F458F"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1503DC7" w14:textId="77777777" w:rsidR="007F458F" w:rsidRDefault="007F458F">
            <w:pPr>
              <w:pStyle w:val="TAC"/>
              <w:spacing w:line="256" w:lineRule="auto"/>
              <w:rPr>
                <w:rFonts w:eastAsia="MS Mincho"/>
              </w:rPr>
            </w:pPr>
            <w:r>
              <w:rPr>
                <w:lang w:val="en-US"/>
              </w:rPr>
              <w:t>Rough</w:t>
            </w:r>
          </w:p>
        </w:tc>
      </w:tr>
      <w:tr w:rsidR="007F458F" w14:paraId="76849170" w14:textId="77777777" w:rsidTr="00A72581">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E9D8D30" w14:textId="77777777" w:rsidR="007F458F" w:rsidRDefault="007F458F">
            <w:pPr>
              <w:pStyle w:val="TAL"/>
              <w:spacing w:line="256" w:lineRule="auto"/>
              <w:rPr>
                <w:rFonts w:eastAsia="Times New Roman"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D3E172B" w14:textId="77777777" w:rsidR="007F458F" w:rsidRDefault="007F458F">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620BB751" w14:textId="77777777" w:rsidR="007F458F" w:rsidRDefault="007F458F">
            <w:pPr>
              <w:pStyle w:val="TAC"/>
              <w:spacing w:line="256" w:lineRule="auto"/>
            </w:pPr>
            <w:r>
              <w:t>0</w:t>
            </w:r>
          </w:p>
        </w:tc>
      </w:tr>
      <w:tr w:rsidR="007F458F" w14:paraId="49055A20" w14:textId="77777777" w:rsidTr="00A72581">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6CC6EEC" w14:textId="77777777" w:rsidR="007F458F" w:rsidRDefault="007F458F">
            <w:pPr>
              <w:pStyle w:val="TAL"/>
              <w:spacing w:line="256" w:lineRule="auto"/>
              <w:rPr>
                <w:rFonts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BC829AC"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tcPr>
          <w:p w14:paraId="48F3B8CD" w14:textId="77777777" w:rsidR="007F458F" w:rsidRDefault="007F458F">
            <w:pPr>
              <w:pStyle w:val="TAC"/>
              <w:spacing w:line="256" w:lineRule="auto"/>
            </w:pPr>
          </w:p>
        </w:tc>
      </w:tr>
      <w:tr w:rsidR="007F458F" w14:paraId="45D3722E"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D5F6CAB" w14:textId="77777777" w:rsidR="007F458F" w:rsidRDefault="007F458F">
            <w:pPr>
              <w:pStyle w:val="TAL"/>
              <w:spacing w:line="256" w:lineRule="auto"/>
              <w:rPr>
                <w:rFonts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0D8BD4F"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tcPr>
          <w:p w14:paraId="15E32371" w14:textId="77777777" w:rsidR="007F458F" w:rsidRDefault="007F458F">
            <w:pPr>
              <w:pStyle w:val="TAC"/>
              <w:spacing w:line="256" w:lineRule="auto"/>
            </w:pPr>
          </w:p>
        </w:tc>
      </w:tr>
      <w:tr w:rsidR="007F458F" w14:paraId="3D5FCB62"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BD022AB" w14:textId="77777777" w:rsidR="007F458F" w:rsidRDefault="007F458F">
            <w:pPr>
              <w:pStyle w:val="TAL"/>
              <w:spacing w:line="256" w:lineRule="auto"/>
              <w:rPr>
                <w:rFonts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ACED515"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BD17419" w14:textId="77777777" w:rsidR="007F458F" w:rsidRDefault="007F458F"/>
        </w:tc>
      </w:tr>
      <w:tr w:rsidR="007F458F" w14:paraId="7342DD95" w14:textId="77777777" w:rsidTr="00A72581">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0A4273" w14:textId="77777777" w:rsidR="007F458F" w:rsidRDefault="007F458F">
            <w:pPr>
              <w:pStyle w:val="TAL"/>
              <w:spacing w:line="256" w:lineRule="auto"/>
              <w:rPr>
                <w:rFonts w:eastAsia="Times New Roman"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7A3F311"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7B0C359" w14:textId="77777777" w:rsidR="007F458F" w:rsidRDefault="007F458F"/>
        </w:tc>
      </w:tr>
      <w:tr w:rsidR="007F458F" w14:paraId="5D035DDE"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73B9C6E" w14:textId="77777777" w:rsidR="007F458F" w:rsidRDefault="007F458F">
            <w:pPr>
              <w:pStyle w:val="TAL"/>
              <w:spacing w:line="256" w:lineRule="auto"/>
              <w:rPr>
                <w:rFonts w:eastAsia="Times New Roman"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4ED192D"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6EBBECB" w14:textId="77777777" w:rsidR="007F458F" w:rsidRDefault="007F458F"/>
        </w:tc>
      </w:tr>
      <w:tr w:rsidR="007F458F" w14:paraId="027BA433"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534EB9B" w14:textId="77777777" w:rsidR="007F458F" w:rsidRDefault="007F458F">
            <w:pPr>
              <w:pStyle w:val="TAL"/>
              <w:spacing w:line="256" w:lineRule="auto"/>
              <w:rPr>
                <w:rFonts w:eastAsia="Times New Roman"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A3F90F8"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3A95702" w14:textId="77777777" w:rsidR="007F458F" w:rsidRDefault="007F458F"/>
        </w:tc>
      </w:tr>
      <w:tr w:rsidR="007F458F" w14:paraId="62075CBA"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C56DC0B" w14:textId="77777777" w:rsidR="007F458F" w:rsidRDefault="007F458F">
            <w:pPr>
              <w:pStyle w:val="TAL"/>
              <w:spacing w:line="256" w:lineRule="auto"/>
              <w:rPr>
                <w:rFonts w:eastAsia="Times New Roman"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B446F96"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B7992F3" w14:textId="77777777" w:rsidR="007F458F" w:rsidRDefault="007F458F"/>
        </w:tc>
      </w:tr>
      <w:tr w:rsidR="007F458F" w14:paraId="47FD3425"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F7D2D5A" w14:textId="77777777" w:rsidR="007F458F" w:rsidRDefault="007F458F">
            <w:pPr>
              <w:pStyle w:val="TAL"/>
              <w:spacing w:line="256" w:lineRule="auto"/>
              <w:rPr>
                <w:rFonts w:eastAsia="Times New Roman"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041B11C" w14:textId="77777777" w:rsidR="007F458F" w:rsidRDefault="007F458F">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433449BA" w14:textId="77777777" w:rsidR="007F458F" w:rsidRDefault="007F458F"/>
        </w:tc>
      </w:tr>
      <w:tr w:rsidR="00A72581" w14:paraId="53F89481" w14:textId="77777777" w:rsidTr="00A72581">
        <w:trPr>
          <w:cantSplit/>
          <w:trHeight w:val="105"/>
          <w:jc w:val="center"/>
          <w:ins w:id="23" w:author="Hsuanli Lin (林烜立)" w:date="2024-05-03T10:21:00Z"/>
        </w:trPr>
        <w:tc>
          <w:tcPr>
            <w:tcW w:w="2262" w:type="dxa"/>
            <w:tcBorders>
              <w:top w:val="single" w:sz="4" w:space="0" w:color="auto"/>
              <w:left w:val="single" w:sz="4" w:space="0" w:color="auto"/>
              <w:bottom w:val="nil"/>
              <w:right w:val="single" w:sz="4" w:space="0" w:color="auto"/>
            </w:tcBorders>
          </w:tcPr>
          <w:p w14:paraId="24EE04D0" w14:textId="46D431BF" w:rsidR="00A72581" w:rsidRDefault="00A72581" w:rsidP="00A72581">
            <w:pPr>
              <w:pStyle w:val="TAL"/>
              <w:spacing w:line="256" w:lineRule="auto"/>
              <w:rPr>
                <w:ins w:id="24" w:author="Hsuanli Lin (林烜立)" w:date="2024-05-03T10:21:00Z"/>
                <w:rFonts w:eastAsia="?? ??"/>
              </w:rPr>
            </w:pPr>
            <w:bookmarkStart w:id="25" w:name="_Hlk165624424"/>
            <w:ins w:id="26" w:author="Hsuanli Lin (林烜立)" w:date="2024-05-03T10:21:00Z">
              <w:r>
                <w:rPr>
                  <w:rFonts w:cs="Arial"/>
                  <w:kern w:val="2"/>
                  <w:szCs w:val="22"/>
                </w:rPr>
                <w:t>SSB index assigned as BFD RS (q</w:t>
              </w:r>
              <w:r>
                <w:rPr>
                  <w:rFonts w:cs="Arial"/>
                  <w:kern w:val="2"/>
                  <w:szCs w:val="22"/>
                  <w:vertAlign w:val="subscript"/>
                </w:rPr>
                <w:t>0</w:t>
              </w:r>
              <w:r>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tcPr>
          <w:p w14:paraId="5A3B597B" w14:textId="1228B5DA" w:rsidR="00A72581" w:rsidRDefault="00A72581" w:rsidP="00A72581">
            <w:pPr>
              <w:pStyle w:val="TAL"/>
              <w:spacing w:line="256" w:lineRule="auto"/>
              <w:rPr>
                <w:ins w:id="27" w:author="Hsuanli Lin (林烜立)" w:date="2024-05-03T10:21:00Z"/>
                <w:noProof/>
                <w:lang w:val="it-IT"/>
              </w:rPr>
            </w:pPr>
            <w:ins w:id="28" w:author="Hsuanli Lin (林烜立)" w:date="2024-05-03T10:21:00Z">
              <w:r>
                <w:rPr>
                  <w:noProof/>
                  <w:lang w:val="it-IT"/>
                </w:rPr>
                <w:t>Config 1-4</w:t>
              </w:r>
            </w:ins>
          </w:p>
        </w:tc>
        <w:tc>
          <w:tcPr>
            <w:tcW w:w="1062" w:type="dxa"/>
            <w:tcBorders>
              <w:top w:val="single" w:sz="4" w:space="0" w:color="auto"/>
              <w:left w:val="single" w:sz="4" w:space="0" w:color="auto"/>
              <w:bottom w:val="nil"/>
              <w:right w:val="single" w:sz="4" w:space="0" w:color="auto"/>
            </w:tcBorders>
          </w:tcPr>
          <w:p w14:paraId="31E4AD2F" w14:textId="77777777" w:rsidR="00A72581" w:rsidRDefault="00A72581" w:rsidP="00A72581">
            <w:pPr>
              <w:pStyle w:val="TAC"/>
              <w:spacing w:line="256" w:lineRule="auto"/>
              <w:rPr>
                <w:ins w:id="29"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tcPr>
          <w:p w14:paraId="2CD4B453" w14:textId="3EA03C23" w:rsidR="00A72581" w:rsidRDefault="00A72581" w:rsidP="00A72581">
            <w:pPr>
              <w:pStyle w:val="TAC"/>
              <w:spacing w:line="256" w:lineRule="auto"/>
              <w:rPr>
                <w:ins w:id="30" w:author="Hsuanli Lin (林烜立)" w:date="2024-05-03T10:21:00Z"/>
                <w:rFonts w:eastAsia="MS Mincho"/>
              </w:rPr>
            </w:pPr>
            <w:ins w:id="31" w:author="Hsuanli Lin (林烜立)" w:date="2024-05-03T10:22: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tcPr>
          <w:p w14:paraId="77169C3B" w14:textId="5E855D06" w:rsidR="00A72581" w:rsidRDefault="00A72581" w:rsidP="00A72581">
            <w:pPr>
              <w:pStyle w:val="TAC"/>
              <w:spacing w:line="256" w:lineRule="auto"/>
              <w:rPr>
                <w:ins w:id="32" w:author="Hsuanli Lin (林烜立)" w:date="2024-05-03T10:21:00Z"/>
                <w:rFonts w:eastAsia="MS Mincho"/>
              </w:rPr>
            </w:pPr>
            <w:bookmarkStart w:id="33" w:name="OLE_LINK14"/>
            <w:ins w:id="34" w:author="Hsuanli Lin (林烜立)" w:date="2024-05-03T10:22:00Z">
              <w:r>
                <w:rPr>
                  <w:rFonts w:eastAsia="MS Mincho"/>
                </w:rPr>
                <w:t>0</w:t>
              </w:r>
            </w:ins>
            <w:bookmarkEnd w:id="33"/>
          </w:p>
        </w:tc>
        <w:tc>
          <w:tcPr>
            <w:tcW w:w="879" w:type="dxa"/>
            <w:tcBorders>
              <w:top w:val="single" w:sz="4" w:space="0" w:color="auto"/>
              <w:left w:val="single" w:sz="4" w:space="0" w:color="auto"/>
              <w:bottom w:val="single" w:sz="4" w:space="0" w:color="auto"/>
              <w:right w:val="single" w:sz="4" w:space="0" w:color="auto"/>
            </w:tcBorders>
          </w:tcPr>
          <w:p w14:paraId="112B3ABF" w14:textId="41F12810" w:rsidR="00A72581" w:rsidRDefault="00A72581" w:rsidP="00A72581">
            <w:pPr>
              <w:pStyle w:val="TAC"/>
              <w:spacing w:line="254" w:lineRule="auto"/>
              <w:rPr>
                <w:ins w:id="35" w:author="Hsuanli Lin (林烜立)" w:date="2024-05-03T10:23:00Z"/>
              </w:rPr>
            </w:pPr>
            <w:ins w:id="36" w:author="Hsuanli Lin (林烜立)" w:date="2024-05-03T10:23:00Z">
              <w:r>
                <w:rPr>
                  <w:rFonts w:eastAsia="MS Mincho"/>
                  <w:vertAlign w:val="superscript"/>
                </w:rPr>
                <w:t>Note 12</w:t>
              </w:r>
            </w:ins>
          </w:p>
          <w:p w14:paraId="39747999" w14:textId="77777777" w:rsidR="00A72581" w:rsidRDefault="00A72581" w:rsidP="00A72581">
            <w:pPr>
              <w:pStyle w:val="TAC"/>
              <w:spacing w:line="256" w:lineRule="auto"/>
              <w:rPr>
                <w:ins w:id="37" w:author="Hsuanli Lin (林烜立)" w:date="2024-05-03T10:21:00Z"/>
                <w:rFonts w:eastAsia="MS Mincho"/>
              </w:rPr>
            </w:pPr>
          </w:p>
        </w:tc>
        <w:tc>
          <w:tcPr>
            <w:tcW w:w="879" w:type="dxa"/>
            <w:tcBorders>
              <w:top w:val="single" w:sz="4" w:space="0" w:color="auto"/>
              <w:left w:val="single" w:sz="4" w:space="0" w:color="auto"/>
              <w:bottom w:val="single" w:sz="4" w:space="0" w:color="auto"/>
              <w:right w:val="single" w:sz="4" w:space="0" w:color="auto"/>
            </w:tcBorders>
          </w:tcPr>
          <w:p w14:paraId="4469A74B" w14:textId="6E04E2D2" w:rsidR="00A72581" w:rsidRDefault="00A72581" w:rsidP="00A72581">
            <w:pPr>
              <w:pStyle w:val="TAC"/>
              <w:spacing w:line="256" w:lineRule="auto"/>
              <w:rPr>
                <w:ins w:id="38" w:author="Hsuanli Lin (林烜立)" w:date="2024-05-03T10:21:00Z"/>
                <w:rFonts w:eastAsia="MS Mincho"/>
              </w:rPr>
            </w:pPr>
            <w:ins w:id="39"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443B161" w14:textId="256D426B" w:rsidR="00A72581" w:rsidRDefault="00A72581" w:rsidP="00A72581">
            <w:pPr>
              <w:pStyle w:val="TAC"/>
              <w:spacing w:line="256" w:lineRule="auto"/>
              <w:rPr>
                <w:ins w:id="40" w:author="Hsuanli Lin (林烜立)" w:date="2024-05-03T10:21:00Z"/>
                <w:rFonts w:eastAsia="MS Mincho"/>
              </w:rPr>
            </w:pPr>
            <w:ins w:id="41" w:author="Hsuanli Lin (林烜立)" w:date="2024-05-03T10:22:00Z">
              <w:r>
                <w:rPr>
                  <w:rFonts w:eastAsia="MS Mincho"/>
                </w:rPr>
                <w:t>1</w:t>
              </w:r>
            </w:ins>
          </w:p>
        </w:tc>
      </w:tr>
      <w:tr w:rsidR="00A72581" w14:paraId="31A07BC5" w14:textId="77777777" w:rsidTr="00A72581">
        <w:trPr>
          <w:cantSplit/>
          <w:trHeight w:val="105"/>
          <w:jc w:val="center"/>
          <w:ins w:id="42" w:author="Hsuanli Lin (林烜立)" w:date="2024-05-03T10:21:00Z"/>
        </w:trPr>
        <w:tc>
          <w:tcPr>
            <w:tcW w:w="2262" w:type="dxa"/>
            <w:tcBorders>
              <w:top w:val="single" w:sz="4" w:space="0" w:color="auto"/>
              <w:left w:val="single" w:sz="4" w:space="0" w:color="auto"/>
              <w:bottom w:val="nil"/>
              <w:right w:val="single" w:sz="4" w:space="0" w:color="auto"/>
            </w:tcBorders>
          </w:tcPr>
          <w:p w14:paraId="0265F089" w14:textId="55854EC4" w:rsidR="00A72581" w:rsidRDefault="00A72581" w:rsidP="00A72581">
            <w:pPr>
              <w:pStyle w:val="TAL"/>
              <w:spacing w:line="256" w:lineRule="auto"/>
              <w:rPr>
                <w:ins w:id="43" w:author="Hsuanli Lin (林烜立)" w:date="2024-05-03T10:21:00Z"/>
                <w:rFonts w:eastAsia="?? ??"/>
              </w:rPr>
            </w:pPr>
            <w:bookmarkStart w:id="44" w:name="OLE_LINK12"/>
            <w:ins w:id="45" w:author="Hsuanli Lin (林烜立)" w:date="2024-05-03T10:21:00Z">
              <w:r>
                <w:rPr>
                  <w:rFonts w:cs="Arial"/>
                  <w:kern w:val="2"/>
                  <w:szCs w:val="22"/>
                </w:rPr>
                <w:t xml:space="preserve">SSB index </w:t>
              </w:r>
              <w:bookmarkEnd w:id="44"/>
              <w:r>
                <w:rPr>
                  <w:rFonts w:cs="Arial"/>
                  <w:kern w:val="2"/>
                  <w:szCs w:val="22"/>
                </w:rPr>
                <w:t>assigned as CBD RS (q</w:t>
              </w:r>
              <w:r>
                <w:rPr>
                  <w:rFonts w:cs="Arial"/>
                  <w:kern w:val="2"/>
                  <w:szCs w:val="22"/>
                  <w:vertAlign w:val="subscript"/>
                </w:rPr>
                <w:t>1</w:t>
              </w:r>
              <w:r>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tcPr>
          <w:p w14:paraId="1BC958D1" w14:textId="3ED52E6F" w:rsidR="00A72581" w:rsidRDefault="00A72581" w:rsidP="00A72581">
            <w:pPr>
              <w:pStyle w:val="TAL"/>
              <w:spacing w:line="256" w:lineRule="auto"/>
              <w:rPr>
                <w:ins w:id="46" w:author="Hsuanli Lin (林烜立)" w:date="2024-05-03T10:21:00Z"/>
                <w:noProof/>
                <w:lang w:val="it-IT"/>
              </w:rPr>
            </w:pPr>
            <w:ins w:id="47" w:author="Hsuanli Lin (林烜立)" w:date="2024-05-03T10:21:00Z">
              <w:r>
                <w:rPr>
                  <w:noProof/>
                  <w:lang w:val="it-IT"/>
                </w:rPr>
                <w:t>Config 1-4</w:t>
              </w:r>
            </w:ins>
          </w:p>
        </w:tc>
        <w:tc>
          <w:tcPr>
            <w:tcW w:w="1062" w:type="dxa"/>
            <w:tcBorders>
              <w:top w:val="single" w:sz="4" w:space="0" w:color="auto"/>
              <w:left w:val="single" w:sz="4" w:space="0" w:color="auto"/>
              <w:bottom w:val="nil"/>
              <w:right w:val="single" w:sz="4" w:space="0" w:color="auto"/>
            </w:tcBorders>
          </w:tcPr>
          <w:p w14:paraId="16610161" w14:textId="77777777" w:rsidR="00A72581" w:rsidRDefault="00A72581" w:rsidP="00A72581">
            <w:pPr>
              <w:pStyle w:val="TAC"/>
              <w:spacing w:line="256" w:lineRule="auto"/>
              <w:rPr>
                <w:ins w:id="48"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tcPr>
          <w:p w14:paraId="227E9A3E" w14:textId="0C98A0A7" w:rsidR="00A72581" w:rsidRDefault="00A72581" w:rsidP="00A72581">
            <w:pPr>
              <w:pStyle w:val="TAC"/>
              <w:spacing w:line="256" w:lineRule="auto"/>
              <w:rPr>
                <w:ins w:id="49" w:author="Hsuanli Lin (林烜立)" w:date="2024-05-03T10:21:00Z"/>
                <w:rFonts w:eastAsia="MS Mincho"/>
              </w:rPr>
            </w:pPr>
            <w:ins w:id="50"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6DEFF23F" w14:textId="518DB163" w:rsidR="00A72581" w:rsidRDefault="00A72581" w:rsidP="00A72581">
            <w:pPr>
              <w:pStyle w:val="TAC"/>
              <w:spacing w:line="256" w:lineRule="auto"/>
              <w:rPr>
                <w:ins w:id="51" w:author="Hsuanli Lin (林烜立)" w:date="2024-05-03T10:21:00Z"/>
                <w:rFonts w:eastAsia="MS Mincho"/>
              </w:rPr>
            </w:pPr>
            <w:ins w:id="52"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92D3DCB" w14:textId="72E76ACB" w:rsidR="00A72581" w:rsidRDefault="00A72581" w:rsidP="00A72581">
            <w:pPr>
              <w:pStyle w:val="TAC"/>
              <w:spacing w:line="256" w:lineRule="auto"/>
              <w:rPr>
                <w:ins w:id="53" w:author="Hsuanli Lin (林烜立)" w:date="2024-05-03T10:21:00Z"/>
                <w:rFonts w:eastAsia="MS Mincho"/>
              </w:rPr>
            </w:pPr>
            <w:ins w:id="54"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47A86598" w14:textId="28FF1E1E" w:rsidR="00A72581" w:rsidRDefault="00A72581" w:rsidP="00A72581">
            <w:pPr>
              <w:pStyle w:val="TAC"/>
              <w:spacing w:line="256" w:lineRule="auto"/>
              <w:rPr>
                <w:ins w:id="55" w:author="Hsuanli Lin (林烜立)" w:date="2024-05-03T10:21:00Z"/>
                <w:rFonts w:eastAsia="MS Mincho"/>
              </w:rPr>
            </w:pPr>
            <w:ins w:id="56"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24E51AF" w14:textId="54B1472E" w:rsidR="00A72581" w:rsidRDefault="00A72581" w:rsidP="00A72581">
            <w:pPr>
              <w:pStyle w:val="TAC"/>
              <w:spacing w:line="256" w:lineRule="auto"/>
              <w:rPr>
                <w:ins w:id="57" w:author="Hsuanli Lin (林烜立)" w:date="2024-05-03T10:21:00Z"/>
                <w:rFonts w:eastAsia="MS Mincho"/>
              </w:rPr>
            </w:pPr>
            <w:ins w:id="58" w:author="Hsuanli Lin (林烜立)" w:date="2024-05-03T10:22:00Z">
              <w:r>
                <w:rPr>
                  <w:rFonts w:eastAsia="MS Mincho"/>
                </w:rPr>
                <w:t>1</w:t>
              </w:r>
            </w:ins>
          </w:p>
        </w:tc>
      </w:tr>
      <w:tr w:rsidR="007F458F" w14:paraId="27DCFBB9" w14:textId="77777777" w:rsidTr="00A72581">
        <w:trPr>
          <w:cantSplit/>
          <w:trHeight w:val="105"/>
          <w:jc w:val="center"/>
        </w:trPr>
        <w:tc>
          <w:tcPr>
            <w:tcW w:w="2262" w:type="dxa"/>
            <w:tcBorders>
              <w:top w:val="single" w:sz="4" w:space="0" w:color="auto"/>
              <w:left w:val="single" w:sz="4" w:space="0" w:color="auto"/>
              <w:bottom w:val="nil"/>
              <w:right w:val="single" w:sz="4" w:space="0" w:color="auto"/>
            </w:tcBorders>
            <w:hideMark/>
          </w:tcPr>
          <w:p w14:paraId="57C64588" w14:textId="77777777" w:rsidR="007F458F" w:rsidRDefault="007F458F">
            <w:pPr>
              <w:pStyle w:val="TAL"/>
              <w:spacing w:line="256" w:lineRule="auto"/>
              <w:rPr>
                <w:rFonts w:eastAsia="Times New Roman"/>
              </w:rPr>
            </w:pPr>
            <w:bookmarkStart w:id="59" w:name="_Hlk165624103"/>
            <w:bookmarkEnd w:id="25"/>
            <w:r>
              <w:rPr>
                <w:rFonts w:eastAsia="?? ??"/>
              </w:rPr>
              <w:t xml:space="preserve">SNR_SSB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6C66674B" w14:textId="77777777" w:rsidR="007F458F" w:rsidRDefault="007F458F">
            <w:pPr>
              <w:pStyle w:val="TAL"/>
              <w:spacing w:line="256"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2F958FE0" w14:textId="77777777" w:rsidR="007F458F" w:rsidRDefault="007F458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7BD3FF2" w14:textId="77777777" w:rsidR="007F458F" w:rsidRDefault="007F458F">
            <w:pPr>
              <w:pStyle w:val="TAC"/>
              <w:spacing w:line="256" w:lineRule="auto"/>
              <w:rPr>
                <w:noProof/>
              </w:rPr>
            </w:pPr>
            <w:r>
              <w:rPr>
                <w:rFonts w:eastAsia="MS Mincho"/>
              </w:rPr>
              <w:t>5</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524AE9E6" w14:textId="77777777" w:rsidR="007F458F" w:rsidRDefault="007F458F">
            <w:pPr>
              <w:pStyle w:val="TAC"/>
              <w:spacing w:line="256" w:lineRule="auto"/>
              <w:rPr>
                <w:noProof/>
              </w:rPr>
            </w:pPr>
            <w:r>
              <w:rPr>
                <w:rFonts w:eastAsia="MS Mincho"/>
              </w:rPr>
              <w:t>-3</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1EFC053B" w14:textId="77777777" w:rsidR="007F458F" w:rsidRDefault="007F458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6178C2" w14:textId="77777777" w:rsidR="007F458F" w:rsidRDefault="007F458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7627987" w14:textId="77777777" w:rsidR="007F458F" w:rsidRDefault="007F458F">
            <w:pPr>
              <w:pStyle w:val="TAC"/>
              <w:spacing w:line="256" w:lineRule="auto"/>
              <w:rPr>
                <w:noProof/>
              </w:rPr>
            </w:pPr>
            <w:r>
              <w:rPr>
                <w:rFonts w:eastAsia="MS Mincho"/>
              </w:rPr>
              <w:t>-12</w:t>
            </w:r>
          </w:p>
        </w:tc>
      </w:tr>
      <w:bookmarkEnd w:id="59"/>
      <w:tr w:rsidR="007F458F" w14:paraId="11DA622E" w14:textId="77777777" w:rsidTr="00A72581">
        <w:trPr>
          <w:cantSplit/>
          <w:trHeight w:val="105"/>
          <w:jc w:val="center"/>
        </w:trPr>
        <w:tc>
          <w:tcPr>
            <w:tcW w:w="2262" w:type="dxa"/>
            <w:tcBorders>
              <w:top w:val="single" w:sz="4" w:space="0" w:color="auto"/>
              <w:left w:val="single" w:sz="4" w:space="0" w:color="auto"/>
              <w:bottom w:val="nil"/>
              <w:right w:val="single" w:sz="4" w:space="0" w:color="auto"/>
            </w:tcBorders>
            <w:vAlign w:val="center"/>
            <w:hideMark/>
          </w:tcPr>
          <w:p w14:paraId="63B1AD37" w14:textId="77777777" w:rsidR="007F458F" w:rsidRDefault="007F458F">
            <w:pPr>
              <w:pStyle w:val="TAL"/>
              <w:spacing w:line="256" w:lineRule="auto"/>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24EFBFC" w14:textId="77777777" w:rsidR="007F458F" w:rsidRDefault="007F458F">
            <w:pPr>
              <w:pStyle w:val="TAL"/>
              <w:spacing w:line="256"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1B25C6B2" w14:textId="77777777" w:rsidR="007F458F" w:rsidRDefault="007F458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3444D78" w14:textId="77777777" w:rsidR="007F458F" w:rsidRDefault="007F458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E5CADEA" w14:textId="77777777" w:rsidR="007F458F" w:rsidRDefault="007F458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488C221" w14:textId="77777777" w:rsidR="007F458F" w:rsidRDefault="007F458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D8C107B" w14:textId="77777777" w:rsidR="007F458F" w:rsidRDefault="007F458F">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16103C4" w14:textId="77777777" w:rsidR="007F458F" w:rsidRDefault="007F458F">
            <w:pPr>
              <w:pStyle w:val="TAC"/>
              <w:spacing w:line="256" w:lineRule="auto"/>
              <w:rPr>
                <w:noProof/>
              </w:rPr>
            </w:pPr>
            <w:r>
              <w:rPr>
                <w:rFonts w:eastAsia="MS Mincho"/>
              </w:rPr>
              <w:t>20.2</w:t>
            </w:r>
          </w:p>
        </w:tc>
      </w:tr>
      <w:tr w:rsidR="007F458F" w14:paraId="29607960" w14:textId="77777777" w:rsidTr="00A72581">
        <w:trPr>
          <w:cantSplit/>
          <w:trHeight w:val="105"/>
          <w:jc w:val="center"/>
        </w:trPr>
        <w:tc>
          <w:tcPr>
            <w:tcW w:w="2262" w:type="dxa"/>
            <w:tcBorders>
              <w:top w:val="nil"/>
              <w:left w:val="single" w:sz="4" w:space="0" w:color="auto"/>
              <w:bottom w:val="nil"/>
              <w:right w:val="single" w:sz="4" w:space="0" w:color="auto"/>
            </w:tcBorders>
            <w:vAlign w:val="center"/>
            <w:hideMark/>
          </w:tcPr>
          <w:p w14:paraId="01F52860" w14:textId="77777777" w:rsidR="007F458F" w:rsidRDefault="007F458F">
            <w:pPr>
              <w:pStyle w:val="TAL"/>
              <w:spacing w:line="256" w:lineRule="auto"/>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51A9E0D" w14:textId="77777777" w:rsidR="007F458F" w:rsidRDefault="007F458F">
            <w:pPr>
              <w:pStyle w:val="TAL"/>
              <w:spacing w:line="256" w:lineRule="auto"/>
              <w:rPr>
                <w:noProof/>
                <w:lang w:val="it-IT"/>
              </w:rPr>
            </w:pPr>
            <w:r>
              <w:rPr>
                <w:noProof/>
                <w:lang w:val="it-IT"/>
              </w:rPr>
              <w:t>Config 1-2</w:t>
            </w:r>
          </w:p>
        </w:tc>
        <w:tc>
          <w:tcPr>
            <w:tcW w:w="1062" w:type="dxa"/>
            <w:tcBorders>
              <w:top w:val="nil"/>
              <w:left w:val="single" w:sz="4" w:space="0" w:color="auto"/>
              <w:bottom w:val="nil"/>
              <w:right w:val="single" w:sz="4" w:space="0" w:color="auto"/>
            </w:tcBorders>
            <w:vAlign w:val="center"/>
            <w:hideMark/>
          </w:tcPr>
          <w:p w14:paraId="592E34E3" w14:textId="77777777" w:rsidR="007F458F" w:rsidRDefault="007F458F">
            <w:pPr>
              <w:pStyle w:val="TAC"/>
              <w:spacing w:line="256" w:lineRule="auto"/>
            </w:pPr>
            <w:r>
              <w:t>dBm/</w:t>
            </w:r>
          </w:p>
        </w:tc>
        <w:tc>
          <w:tcPr>
            <w:tcW w:w="879" w:type="dxa"/>
            <w:tcBorders>
              <w:top w:val="single" w:sz="4" w:space="0" w:color="auto"/>
              <w:left w:val="single" w:sz="4" w:space="0" w:color="auto"/>
              <w:bottom w:val="single" w:sz="4" w:space="0" w:color="auto"/>
              <w:right w:val="single" w:sz="4" w:space="0" w:color="auto"/>
            </w:tcBorders>
            <w:hideMark/>
          </w:tcPr>
          <w:p w14:paraId="5CAFC2FA" w14:textId="77777777" w:rsidR="007F458F" w:rsidRDefault="007F458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DD7DAD8" w14:textId="77777777" w:rsidR="007F458F" w:rsidRDefault="007F458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CF36B22" w14:textId="77777777" w:rsidR="007F458F" w:rsidRDefault="007F458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161C8F2" w14:textId="77777777" w:rsidR="007F458F" w:rsidRDefault="007F458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7F66E4B2" w14:textId="77777777" w:rsidR="007F458F" w:rsidRDefault="007F458F">
            <w:pPr>
              <w:pStyle w:val="TAC"/>
              <w:spacing w:line="256" w:lineRule="auto"/>
              <w:rPr>
                <w:rFonts w:eastAsia="MS Mincho"/>
              </w:rPr>
            </w:pPr>
            <w:r>
              <w:rPr>
                <w:rFonts w:eastAsia="MS Mincho"/>
              </w:rPr>
              <w:t>-84.5</w:t>
            </w:r>
          </w:p>
        </w:tc>
      </w:tr>
      <w:tr w:rsidR="007F458F" w14:paraId="604CD6FA" w14:textId="77777777" w:rsidTr="00A72581">
        <w:trPr>
          <w:cantSplit/>
          <w:trHeight w:val="105"/>
          <w:jc w:val="center"/>
        </w:trPr>
        <w:tc>
          <w:tcPr>
            <w:tcW w:w="2262" w:type="dxa"/>
            <w:tcBorders>
              <w:top w:val="nil"/>
              <w:left w:val="single" w:sz="4" w:space="0" w:color="auto"/>
              <w:bottom w:val="single" w:sz="4" w:space="0" w:color="auto"/>
              <w:right w:val="single" w:sz="4" w:space="0" w:color="auto"/>
            </w:tcBorders>
            <w:vAlign w:val="center"/>
          </w:tcPr>
          <w:p w14:paraId="751D2353" w14:textId="77777777" w:rsidR="007F458F" w:rsidRDefault="007F458F">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79E123FB" w14:textId="77777777" w:rsidR="007F458F" w:rsidRDefault="007F458F">
            <w:pPr>
              <w:pStyle w:val="TAL"/>
              <w:spacing w:line="256" w:lineRule="auto"/>
              <w:rPr>
                <w:noProof/>
                <w:lang w:val="it-IT"/>
              </w:rPr>
            </w:pPr>
            <w:r>
              <w:rPr>
                <w:noProof/>
                <w:lang w:val="it-IT"/>
              </w:rPr>
              <w:t>Config 3-4</w:t>
            </w:r>
          </w:p>
        </w:tc>
        <w:tc>
          <w:tcPr>
            <w:tcW w:w="1062" w:type="dxa"/>
            <w:tcBorders>
              <w:top w:val="nil"/>
              <w:left w:val="single" w:sz="4" w:space="0" w:color="auto"/>
              <w:bottom w:val="single" w:sz="4" w:space="0" w:color="auto"/>
              <w:right w:val="single" w:sz="4" w:space="0" w:color="auto"/>
            </w:tcBorders>
            <w:vAlign w:val="center"/>
            <w:hideMark/>
          </w:tcPr>
          <w:p w14:paraId="4D2E45B3" w14:textId="77777777" w:rsidR="007F458F" w:rsidRDefault="007F458F">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0334C510" w14:textId="77777777" w:rsidR="007F458F" w:rsidRDefault="007F458F">
            <w:pPr>
              <w:pStyle w:val="TAC"/>
              <w:spacing w:line="256" w:lineRule="auto"/>
              <w:rPr>
                <w:rFonts w:eastAsia="MS Mincho"/>
              </w:rPr>
            </w:pPr>
            <w:r>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1A78B2E8" w14:textId="77777777" w:rsidR="007F458F" w:rsidRDefault="007F458F">
            <w:pPr>
              <w:pStyle w:val="TAC"/>
              <w:spacing w:line="256" w:lineRule="auto"/>
              <w:rPr>
                <w:rFonts w:eastAsia="MS Mincho"/>
              </w:rPr>
            </w:pPr>
            <w:r>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23743BB0" w14:textId="77777777" w:rsidR="007F458F" w:rsidRDefault="007F458F">
            <w:pPr>
              <w:pStyle w:val="TAC"/>
              <w:spacing w:line="256" w:lineRule="auto"/>
              <w:rPr>
                <w:rFonts w:eastAsia="MS Mincho"/>
              </w:rPr>
            </w:pPr>
            <w:r>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3D228B68" w14:textId="77777777" w:rsidR="007F458F" w:rsidRDefault="007F458F">
            <w:pPr>
              <w:pStyle w:val="TAC"/>
              <w:spacing w:line="256" w:lineRule="auto"/>
              <w:rPr>
                <w:rFonts w:eastAsia="MS Mincho"/>
              </w:rPr>
            </w:pPr>
            <w:r>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714ADEA8" w14:textId="77777777" w:rsidR="007F458F" w:rsidRDefault="007F458F">
            <w:pPr>
              <w:pStyle w:val="TAC"/>
              <w:spacing w:line="256" w:lineRule="auto"/>
              <w:rPr>
                <w:rFonts w:eastAsia="MS Mincho"/>
              </w:rPr>
            </w:pPr>
            <w:r>
              <w:rPr>
                <w:rFonts w:eastAsia="MS Mincho" w:cs="Arial"/>
              </w:rPr>
              <w:t>-81.5</w:t>
            </w:r>
          </w:p>
        </w:tc>
      </w:tr>
      <w:tr w:rsidR="007F458F" w14:paraId="69005C1C" w14:textId="77777777" w:rsidTr="00A72581">
        <w:trPr>
          <w:cantSplit/>
          <w:trHeight w:val="122"/>
          <w:jc w:val="center"/>
        </w:trPr>
        <w:tc>
          <w:tcPr>
            <w:tcW w:w="2262" w:type="dxa"/>
            <w:tcBorders>
              <w:top w:val="single" w:sz="4" w:space="0" w:color="auto"/>
              <w:left w:val="single" w:sz="4" w:space="0" w:color="auto"/>
              <w:bottom w:val="nil"/>
              <w:right w:val="single" w:sz="4" w:space="0" w:color="auto"/>
            </w:tcBorders>
            <w:hideMark/>
          </w:tcPr>
          <w:p w14:paraId="7EE03013" w14:textId="77777777" w:rsidR="007F458F" w:rsidRDefault="007F458F">
            <w:pPr>
              <w:pStyle w:val="TAL"/>
              <w:spacing w:line="256" w:lineRule="auto"/>
              <w:rPr>
                <w:rFonts w:eastAsia="Times New Roman"/>
              </w:rPr>
            </w:pPr>
            <w:r>
              <w:rPr>
                <w:rFonts w:eastAsia="Times New Roman"/>
                <w:position w:val="-12"/>
              </w:rPr>
              <w:object w:dxaOrig="408" w:dyaOrig="408" w14:anchorId="18BF9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76688005" r:id="rId14"/>
              </w:object>
            </w:r>
          </w:p>
        </w:tc>
        <w:tc>
          <w:tcPr>
            <w:tcW w:w="1206" w:type="dxa"/>
            <w:tcBorders>
              <w:top w:val="single" w:sz="4" w:space="0" w:color="auto"/>
              <w:left w:val="single" w:sz="4" w:space="0" w:color="auto"/>
              <w:bottom w:val="single" w:sz="4" w:space="0" w:color="auto"/>
              <w:right w:val="single" w:sz="4" w:space="0" w:color="auto"/>
            </w:tcBorders>
            <w:hideMark/>
          </w:tcPr>
          <w:p w14:paraId="79A14162" w14:textId="77777777" w:rsidR="007F458F" w:rsidRDefault="007F458F">
            <w:pPr>
              <w:pStyle w:val="TAL"/>
              <w:spacing w:line="256"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3A564FCD" w14:textId="77777777" w:rsidR="007F458F" w:rsidRDefault="007F458F">
            <w:pPr>
              <w:pStyle w:val="TAC"/>
              <w:spacing w:line="256" w:lineRule="auto"/>
            </w:pPr>
            <w: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C40476A" w14:textId="77777777" w:rsidR="007F458F" w:rsidRDefault="007F458F">
            <w:pPr>
              <w:pStyle w:val="TAC"/>
              <w:spacing w:line="256" w:lineRule="auto"/>
            </w:pPr>
            <w:r>
              <w:t>-104.7</w:t>
            </w:r>
          </w:p>
        </w:tc>
      </w:tr>
      <w:tr w:rsidR="007F458F" w14:paraId="0F523173" w14:textId="77777777" w:rsidTr="00A72581">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DA9DA0" w14:textId="77777777" w:rsidR="007F458F" w:rsidRDefault="007F458F">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6DDDBD7" w14:textId="77777777" w:rsidR="007F458F"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847A358" w14:textId="77777777" w:rsidR="007F458F" w:rsidRDefault="007F458F">
            <w:pPr>
              <w:pStyle w:val="TAC"/>
              <w:spacing w:line="256" w:lineRule="auto"/>
              <w:rPr>
                <w:rFonts w:eastAsia="MS Mincho"/>
              </w:rPr>
            </w:pPr>
            <w:r>
              <w:rPr>
                <w:rFonts w:eastAsia="MS Mincho"/>
              </w:rPr>
              <w:t>TDL-A 30ns 75Hz</w:t>
            </w:r>
          </w:p>
        </w:tc>
      </w:tr>
      <w:tr w:rsidR="007F458F" w14:paraId="20C27F9F" w14:textId="77777777" w:rsidTr="00A72581">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F3FD162" w14:textId="77777777" w:rsidR="007F458F" w:rsidRDefault="007F458F">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2E5076D1" w14:textId="77777777" w:rsidR="007F458F" w:rsidRDefault="007F458F">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5FEAFE13" w14:textId="77777777" w:rsidR="007F458F" w:rsidRDefault="007F458F">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55220A0D" w14:textId="77777777" w:rsidR="007F458F" w:rsidRDefault="007F458F">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5E864D3" w14:textId="77777777" w:rsidR="007F458F" w:rsidRDefault="007F458F">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0F70ACCD" w14:textId="77777777" w:rsidR="007F458F" w:rsidRDefault="007F458F">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70A1E626" w14:textId="77777777" w:rsidR="007F458F" w:rsidRDefault="007F458F">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0E072A0E" w14:textId="77777777" w:rsidR="007F458F" w:rsidRDefault="007F458F">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A.5.5.5.5.1-1</w:t>
            </w:r>
            <w:r>
              <w:rPr>
                <w:rFonts w:ascii="Arial" w:hAnsi="Arial"/>
                <w:sz w:val="18"/>
              </w:rPr>
              <w:t>.</w:t>
            </w:r>
          </w:p>
          <w:p w14:paraId="43E52471" w14:textId="77777777" w:rsidR="007F458F" w:rsidRDefault="007F458F">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48B3D639" w14:textId="77777777" w:rsidR="007F458F" w:rsidRDefault="007F458F">
            <w:pPr>
              <w:pStyle w:val="TAN"/>
              <w:spacing w:line="256" w:lineRule="auto"/>
              <w:rPr>
                <w:rFonts w:cs="Arial"/>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p w14:paraId="79C087E2" w14:textId="44CF3D91" w:rsidR="007F458F" w:rsidRDefault="007F458F">
            <w:pPr>
              <w:pStyle w:val="TAN"/>
              <w:spacing w:line="256" w:lineRule="auto"/>
              <w:rPr>
                <w:ins w:id="60" w:author="Hsuanli Lin (林烜立)" w:date="2024-05-03T10:23:00Z"/>
              </w:rPr>
            </w:pPr>
            <w:bookmarkStart w:id="61" w:name="OLE_LINK11"/>
            <w:r>
              <w:t>Note 11:</w:t>
            </w:r>
            <w:r>
              <w:tab/>
              <w:t>This value allows up to 1dB degradation from applied SNR to UE baseband</w:t>
            </w:r>
          </w:p>
          <w:p w14:paraId="5D79AB3B" w14:textId="5C0B9343" w:rsidR="00A72581" w:rsidRDefault="00A72581">
            <w:pPr>
              <w:pStyle w:val="TAN"/>
              <w:spacing w:line="254" w:lineRule="auto"/>
              <w:rPr>
                <w:ins w:id="62" w:author="Hsuanli Lin (林烜立)" w:date="2024-05-03T10:22:00Z"/>
              </w:rPr>
              <w:pPrChange w:id="63" w:author="Hsuanli Lin (林烜立)" w:date="2024-05-03T10:23:00Z">
                <w:pPr>
                  <w:pStyle w:val="TAN"/>
                  <w:spacing w:line="256" w:lineRule="auto"/>
                </w:pPr>
              </w:pPrChange>
            </w:pPr>
            <w:bookmarkStart w:id="64" w:name="OLE_LINK17"/>
            <w:bookmarkEnd w:id="61"/>
            <w:ins w:id="65" w:author="Hsuanli Lin (林烜立)" w:date="2024-05-03T10:23:00Z">
              <w:r>
                <w:t>Note 12:</w:t>
              </w:r>
              <w:r>
                <w:tab/>
              </w:r>
              <w:bookmarkStart w:id="66" w:name="OLE_LINK13"/>
              <w:r w:rsidRPr="00A72581">
                <w:t>SSB index</w:t>
              </w:r>
              <w:r>
                <w:t xml:space="preserve"> 0 </w:t>
              </w:r>
            </w:ins>
            <w:bookmarkEnd w:id="66"/>
            <w:ins w:id="67" w:author="Hsuanli Lin (林烜立)" w:date="2024-05-03T10:24:00Z">
              <w:r w:rsidRPr="00A72581">
                <w:t xml:space="preserve">at the start of T3 and </w:t>
              </w:r>
              <w:r>
                <w:t xml:space="preserve">then </w:t>
              </w:r>
              <w:r w:rsidRPr="00A72581">
                <w:t xml:space="preserve">change to </w:t>
              </w:r>
              <w:r>
                <w:t xml:space="preserve">SSB index 1 </w:t>
              </w:r>
              <w:r w:rsidRPr="00A72581">
                <w:t>after the UE transmits the preamble on a beam associated with the candidate beam set q</w:t>
              </w:r>
              <w:r w:rsidRPr="00A72581">
                <w:rPr>
                  <w:vertAlign w:val="subscript"/>
                  <w:rPrChange w:id="68" w:author="Hsuanli Lin (林烜立)" w:date="2024-05-03T10:25:00Z">
                    <w:rPr/>
                  </w:rPrChange>
                </w:rPr>
                <w:t>1</w:t>
              </w:r>
            </w:ins>
            <w:ins w:id="69" w:author="Hsuanli Lin (林烜立)" w:date="2024-05-03T10:25:00Z">
              <w:r>
                <w:t>.</w:t>
              </w:r>
            </w:ins>
          </w:p>
          <w:bookmarkEnd w:id="64"/>
          <w:p w14:paraId="362E1403" w14:textId="1A95A3FB" w:rsidR="00A72581" w:rsidRDefault="00A72581">
            <w:pPr>
              <w:pStyle w:val="TAN"/>
              <w:spacing w:line="256" w:lineRule="auto"/>
            </w:pPr>
          </w:p>
        </w:tc>
      </w:tr>
    </w:tbl>
    <w:p w14:paraId="60A6CA01" w14:textId="77777777" w:rsidR="007F458F" w:rsidRDefault="007F458F" w:rsidP="007F458F">
      <w:pPr>
        <w:rPr>
          <w:rFonts w:eastAsia="Times New Roman"/>
        </w:rPr>
      </w:pPr>
    </w:p>
    <w:p w14:paraId="79A080FF" w14:textId="77777777" w:rsidR="007F458F" w:rsidRDefault="007F458F" w:rsidP="007F458F"/>
    <w:p w14:paraId="1D81A169" w14:textId="77777777" w:rsidR="007F458F" w:rsidRDefault="007F458F" w:rsidP="007F458F">
      <w:pPr>
        <w:keepNext/>
        <w:keepLines/>
        <w:spacing w:before="60"/>
        <w:jc w:val="center"/>
        <w:rPr>
          <w:rFonts w:ascii="Arial" w:hAnsi="Arial"/>
          <w:b/>
          <w:noProof/>
          <w:lang w:val="en-US" w:eastAsia="zh-CN"/>
        </w:rPr>
      </w:pPr>
      <w:r>
        <w:rPr>
          <w:rFonts w:ascii="Arial" w:hAnsi="Arial"/>
          <w:b/>
          <w:noProof/>
          <w:lang w:val="en-US" w:eastAsia="zh-CN"/>
        </w:rPr>
        <w:lastRenderedPageBreak/>
        <w:t xml:space="preserve"> </w:t>
      </w:r>
    </w:p>
    <w:p w14:paraId="111A0CD8" w14:textId="7E73E71F" w:rsidR="007F458F" w:rsidRDefault="007F458F" w:rsidP="007F458F">
      <w:pPr>
        <w:pStyle w:val="TH"/>
      </w:pPr>
      <w:r>
        <w:rPr>
          <w:noProof/>
          <w:lang w:val="en-US" w:eastAsia="zh-CN"/>
        </w:rPr>
        <w:drawing>
          <wp:inline distT="0" distB="0" distL="0" distR="0" wp14:anchorId="09E47967" wp14:editId="4D2E25FB">
            <wp:extent cx="4953000" cy="1866900"/>
            <wp:effectExtent l="0" t="0" r="0" b="0"/>
            <wp:docPr id="2" name="Picture 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descr="文字と写真のスクリーンショット&#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3000" cy="1866900"/>
                    </a:xfrm>
                    <a:prstGeom prst="rect">
                      <a:avLst/>
                    </a:prstGeom>
                    <a:noFill/>
                    <a:ln>
                      <a:noFill/>
                    </a:ln>
                  </pic:spPr>
                </pic:pic>
              </a:graphicData>
            </a:graphic>
          </wp:inline>
        </w:drawing>
      </w:r>
    </w:p>
    <w:p w14:paraId="2F6B69D3" w14:textId="77777777" w:rsidR="007F458F" w:rsidRDefault="007F458F" w:rsidP="007F458F">
      <w:pPr>
        <w:keepLines/>
        <w:spacing w:after="240"/>
        <w:jc w:val="center"/>
        <w:rPr>
          <w:rFonts w:ascii="Arial" w:hAnsi="Arial"/>
          <w:b/>
        </w:rPr>
      </w:pPr>
      <w:r>
        <w:rPr>
          <w:rFonts w:ascii="Arial" w:hAnsi="Arial"/>
          <w:b/>
        </w:rPr>
        <w:t>Figure A.5.5.5.5.1-1: SNR variation for SSB-based beam failure detection and link recovery testing in non-DRX mode</w:t>
      </w:r>
    </w:p>
    <w:p w14:paraId="46C795B3" w14:textId="77777777" w:rsidR="007F458F" w:rsidRDefault="007F458F" w:rsidP="007F458F"/>
    <w:p w14:paraId="71C6C9E4" w14:textId="3910F92C" w:rsidR="007F458F" w:rsidRDefault="007F458F" w:rsidP="007F458F">
      <w:pPr>
        <w:pStyle w:val="TH"/>
        <w:rPr>
          <w:sz w:val="22"/>
          <w:szCs w:val="22"/>
        </w:rPr>
      </w:pPr>
      <w:r>
        <w:rPr>
          <w:noProof/>
        </w:rPr>
        <w:drawing>
          <wp:inline distT="0" distB="0" distL="0" distR="0" wp14:anchorId="1D122B27" wp14:editId="23C78A4A">
            <wp:extent cx="5135880" cy="1859280"/>
            <wp:effectExtent l="0" t="0" r="7620" b="7620"/>
            <wp:docPr id="1" name="Picture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5880" cy="1859280"/>
                    </a:xfrm>
                    <a:prstGeom prst="rect">
                      <a:avLst/>
                    </a:prstGeom>
                    <a:noFill/>
                    <a:ln>
                      <a:noFill/>
                    </a:ln>
                  </pic:spPr>
                </pic:pic>
              </a:graphicData>
            </a:graphic>
          </wp:inline>
        </w:drawing>
      </w:r>
    </w:p>
    <w:p w14:paraId="723C362C" w14:textId="77777777" w:rsidR="007F458F" w:rsidRDefault="007F458F" w:rsidP="007F458F">
      <w:pPr>
        <w:pStyle w:val="TF"/>
      </w:pPr>
      <w:r>
        <w:t>Figure A.5.5.5.5.1-2: SSB_RP level variation for SSB-based beam failure detection and link recovery testing in non-DRX mode</w:t>
      </w:r>
    </w:p>
    <w:p w14:paraId="0AF72A0D" w14:textId="77777777" w:rsidR="007F458F" w:rsidRDefault="007F458F" w:rsidP="007F458F"/>
    <w:p w14:paraId="4714F623" w14:textId="77777777" w:rsidR="007F458F" w:rsidRDefault="007F458F" w:rsidP="007F458F">
      <w:pPr>
        <w:pStyle w:val="Heading5"/>
        <w:rPr>
          <w:snapToGrid w:val="0"/>
        </w:rPr>
      </w:pPr>
      <w:r>
        <w:rPr>
          <w:snapToGrid w:val="0"/>
        </w:rPr>
        <w:t>A.5.5.5.5.2</w:t>
      </w:r>
      <w:r>
        <w:rPr>
          <w:snapToGrid w:val="0"/>
        </w:rPr>
        <w:tab/>
        <w:t>Test Requirements</w:t>
      </w:r>
    </w:p>
    <w:p w14:paraId="0A336626" w14:textId="77777777" w:rsidR="007F458F" w:rsidRDefault="007F458F" w:rsidP="007F458F">
      <w:r>
        <w:t>The UE behaviour during time duration T3 follows the requirements defined in clause 8.5.7.3:</w:t>
      </w:r>
    </w:p>
    <w:p w14:paraId="70E27394" w14:textId="77777777" w:rsidR="007F458F" w:rsidRDefault="007F458F" w:rsidP="007F458F">
      <w:pPr>
        <w:numPr>
          <w:ilvl w:val="0"/>
          <w:numId w:val="28"/>
        </w:numPr>
        <w:overflowPunct w:val="0"/>
        <w:autoSpaceDE w:val="0"/>
        <w:autoSpaceDN w:val="0"/>
        <w:adjustRightInd w:val="0"/>
        <w:ind w:left="852" w:hanging="284"/>
        <w:rPr>
          <w:lang w:eastAsia="zh-CN"/>
        </w:rPr>
      </w:pPr>
      <w:r>
        <w:rPr>
          <w:lang w:eastAsia="zh-CN"/>
        </w:rPr>
        <w:t>The UE is not expected to transmit PUCCH/PUSCH/SRS or receive PDCCH/PDSCH/CSI-RS for tracking/CSI-RS for CQI on BFD-RS symbols to be measured for beam failure detection.</w:t>
      </w:r>
    </w:p>
    <w:p w14:paraId="3A78E250" w14:textId="77777777" w:rsidR="007F458F" w:rsidRDefault="007F458F" w:rsidP="007F458F">
      <w:r>
        <w:t>The UE behaviour during time durations T4 and T5 follows the requirements defined in clause 8.5.8.3:</w:t>
      </w:r>
    </w:p>
    <w:p w14:paraId="4A8EE01E" w14:textId="77777777" w:rsidR="007F458F" w:rsidRDefault="007F458F" w:rsidP="007F458F">
      <w:pPr>
        <w:numPr>
          <w:ilvl w:val="0"/>
          <w:numId w:val="28"/>
        </w:numPr>
        <w:overflowPunct w:val="0"/>
        <w:autoSpaceDE w:val="0"/>
        <w:autoSpaceDN w:val="0"/>
        <w:adjustRightInd w:val="0"/>
        <w:ind w:left="852" w:hanging="284"/>
      </w:pPr>
      <w:r>
        <w:rPr>
          <w:lang w:eastAsia="zh-CN"/>
        </w:rPr>
        <w:t>The UE is not expected to transmit PUCCH/PUSCH or receive PDCCH/PDSCH on reference symbols to be measured for candidate beam detection.</w:t>
      </w:r>
    </w:p>
    <w:p w14:paraId="360AE9B6" w14:textId="7FE70541" w:rsidR="00AD3AF3" w:rsidRPr="00AD3AF3" w:rsidRDefault="00AD3AF3" w:rsidP="00AD3AF3">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24A073E2" w14:textId="77777777" w:rsidR="007F458F" w:rsidRDefault="007F458F" w:rsidP="007F458F">
      <w:pPr>
        <w:pStyle w:val="Heading4"/>
      </w:pPr>
      <w:r>
        <w:t>A.7.5.5.5</w:t>
      </w:r>
      <w:r>
        <w:tab/>
        <w:t xml:space="preserve">Scheduling availability restriction during Beam Failure Detection and Link Recovery for FR2 </w:t>
      </w:r>
      <w:proofErr w:type="spellStart"/>
      <w:r>
        <w:t>PCell</w:t>
      </w:r>
      <w:proofErr w:type="spellEnd"/>
      <w:r>
        <w:t xml:space="preserve"> configured with SSB-based BFD and LR in non-DRX mode</w:t>
      </w:r>
    </w:p>
    <w:p w14:paraId="3A8A768D" w14:textId="77777777" w:rsidR="007F458F" w:rsidRDefault="007F458F" w:rsidP="007F458F">
      <w:pPr>
        <w:pStyle w:val="Heading5"/>
        <w:rPr>
          <w:snapToGrid w:val="0"/>
        </w:rPr>
      </w:pPr>
      <w:r>
        <w:rPr>
          <w:snapToGrid w:val="0"/>
          <w:lang w:eastAsia="zh-CN"/>
        </w:rPr>
        <w:t>A.7.5.5.5.1</w:t>
      </w:r>
      <w:r>
        <w:rPr>
          <w:snapToGrid w:val="0"/>
          <w:lang w:eastAsia="zh-CN"/>
        </w:rPr>
        <w:tab/>
        <w:t>Test Purpose and Environment</w:t>
      </w:r>
    </w:p>
    <w:p w14:paraId="6CF2C3B4" w14:textId="77777777" w:rsidR="007F458F" w:rsidRDefault="007F458F" w:rsidP="007F458F">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384AD158" w14:textId="77777777" w:rsidR="007F458F" w:rsidRDefault="007F458F" w:rsidP="007F458F">
      <w:r>
        <w:lastRenderedPageBreak/>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Pr>
          <w:vertAlign w:val="subscript"/>
        </w:rPr>
        <w:t>0</w:t>
      </w:r>
      <w:r>
        <w:t xml:space="preserve"> in the active cell to emulate SSB based beam failure. Figure A.7.5.5.5.1-2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294DE7AD" w14:textId="77777777" w:rsidR="007F458F" w:rsidRDefault="007F458F" w:rsidP="007F458F"/>
    <w:p w14:paraId="2CBD8EFF" w14:textId="77777777" w:rsidR="007F458F" w:rsidRDefault="007F458F" w:rsidP="007F458F">
      <w:pPr>
        <w:keepNext/>
        <w:keepLines/>
        <w:spacing w:before="60"/>
        <w:jc w:val="center"/>
        <w:rPr>
          <w:rFonts w:ascii="Arial" w:hAnsi="Arial"/>
          <w:b/>
        </w:rPr>
      </w:pPr>
      <w:r>
        <w:rPr>
          <w:rFonts w:ascii="Arial" w:hAnsi="Arial"/>
          <w:b/>
        </w:rPr>
        <w:t xml:space="preserve">Table A.7.5.5.5.1-1: Supported test configurations for FR2 </w:t>
      </w:r>
      <w:proofErr w:type="spellStart"/>
      <w:r>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F458F" w14:paraId="25BE264F"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7F239A7C" w14:textId="77777777" w:rsidR="007F458F" w:rsidRDefault="007F458F">
            <w:pPr>
              <w:keepNext/>
              <w:keepLines/>
              <w:spacing w:after="0" w:line="256" w:lineRule="auto"/>
              <w:jc w:val="center"/>
              <w:rPr>
                <w:rFonts w:ascii="Arial"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13EA7CB0" w14:textId="77777777" w:rsidR="007F458F" w:rsidRDefault="007F458F">
            <w:pPr>
              <w:keepNext/>
              <w:keepLines/>
              <w:spacing w:after="0" w:line="256" w:lineRule="auto"/>
              <w:jc w:val="center"/>
              <w:rPr>
                <w:rFonts w:ascii="Arial" w:hAnsi="Arial"/>
                <w:sz w:val="18"/>
                <w:lang w:eastAsia="zh-CN"/>
              </w:rPr>
            </w:pPr>
            <w:r>
              <w:rPr>
                <w:rFonts w:ascii="Arial" w:hAnsi="Arial"/>
                <w:b/>
                <w:sz w:val="18"/>
                <w:lang w:eastAsia="zh-CN"/>
              </w:rPr>
              <w:t>Description</w:t>
            </w:r>
          </w:p>
        </w:tc>
      </w:tr>
      <w:tr w:rsidR="007F458F" w14:paraId="27397B54"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0AD06B49" w14:textId="77777777" w:rsidR="007F458F" w:rsidRDefault="007F458F">
            <w:pPr>
              <w:pStyle w:val="TAL"/>
              <w:spacing w:line="256" w:lineRule="auto"/>
              <w:rPr>
                <w:lang w:eastAsia="zh-CN"/>
              </w:rPr>
            </w:pPr>
            <w:r>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78B0870A" w14:textId="77777777" w:rsidR="007F458F" w:rsidRDefault="007F458F">
            <w:pPr>
              <w:pStyle w:val="TAL"/>
              <w:spacing w:line="256" w:lineRule="auto"/>
              <w:rPr>
                <w:lang w:eastAsia="zh-CN"/>
              </w:rPr>
            </w:pPr>
            <w:r>
              <w:rPr>
                <w:lang w:eastAsia="ko-KR"/>
              </w:rPr>
              <w:t xml:space="preserve">NR </w:t>
            </w:r>
            <w:r>
              <w:rPr>
                <w:rFonts w:eastAsia="Malgun Gothic"/>
              </w:rPr>
              <w:t>120 kHz SSB SCS, 100MHz bandwidth, TDD duplex mode</w:t>
            </w:r>
          </w:p>
        </w:tc>
      </w:tr>
      <w:tr w:rsidR="007F458F" w14:paraId="5A7147CE"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633D002F" w14:textId="77777777" w:rsidR="007F458F" w:rsidRDefault="007F458F">
            <w:pPr>
              <w:pStyle w:val="TAL"/>
              <w:spacing w:line="256" w:lineRule="auto"/>
              <w:rPr>
                <w:lang w:eastAsia="zh-CN"/>
              </w:rPr>
            </w:pPr>
            <w:r>
              <w:rPr>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363CED88" w14:textId="77777777" w:rsidR="007F458F" w:rsidRDefault="007F458F">
            <w:pPr>
              <w:pStyle w:val="TAL"/>
              <w:spacing w:line="256" w:lineRule="auto"/>
              <w:rPr>
                <w:lang w:eastAsia="ko-KR"/>
              </w:rPr>
            </w:pPr>
            <w:r>
              <w:rPr>
                <w:lang w:eastAsia="ko-KR"/>
              </w:rPr>
              <w:t xml:space="preserve">NR </w:t>
            </w:r>
            <w:r>
              <w:rPr>
                <w:rFonts w:eastAsia="Malgun Gothic"/>
              </w:rPr>
              <w:t>240 kHz SSB SCS, 100MHz bandwidth, TDD duplex mode</w:t>
            </w:r>
          </w:p>
        </w:tc>
      </w:tr>
      <w:tr w:rsidR="007F458F" w14:paraId="185A8B7E" w14:textId="77777777" w:rsidTr="007F458F">
        <w:tc>
          <w:tcPr>
            <w:tcW w:w="9237" w:type="dxa"/>
            <w:gridSpan w:val="2"/>
            <w:tcBorders>
              <w:top w:val="single" w:sz="4" w:space="0" w:color="auto"/>
              <w:left w:val="single" w:sz="4" w:space="0" w:color="auto"/>
              <w:bottom w:val="single" w:sz="4" w:space="0" w:color="auto"/>
              <w:right w:val="single" w:sz="4" w:space="0" w:color="auto"/>
            </w:tcBorders>
            <w:hideMark/>
          </w:tcPr>
          <w:p w14:paraId="46DC9C07" w14:textId="77777777" w:rsidR="007F458F" w:rsidRDefault="007F458F">
            <w:pPr>
              <w:pStyle w:val="TAN"/>
              <w:spacing w:line="256" w:lineRule="auto"/>
              <w:rPr>
                <w:lang w:eastAsia="ko-KR"/>
              </w:rPr>
            </w:pPr>
            <w:r>
              <w:rPr>
                <w:lang w:eastAsia="ko-KR"/>
              </w:rPr>
              <w:t>Note:</w:t>
            </w:r>
            <w:r>
              <w:tab/>
            </w:r>
            <w:r>
              <w:rPr>
                <w:lang w:eastAsia="ko-KR"/>
              </w:rPr>
              <w:t>The UE is only required to be tested in one of the supported test configurations</w:t>
            </w:r>
          </w:p>
        </w:tc>
      </w:tr>
    </w:tbl>
    <w:p w14:paraId="64A6172B" w14:textId="77777777" w:rsidR="007F458F" w:rsidRDefault="007F458F" w:rsidP="007F458F">
      <w:pPr>
        <w:keepNext/>
        <w:keepLines/>
        <w:spacing w:before="60"/>
        <w:jc w:val="center"/>
        <w:rPr>
          <w:rFonts w:ascii="Arial" w:eastAsia="Times New Roman" w:hAnsi="Arial"/>
          <w:b/>
        </w:rPr>
      </w:pPr>
    </w:p>
    <w:p w14:paraId="52D3C7E1" w14:textId="77777777" w:rsidR="007F458F" w:rsidRDefault="007F458F" w:rsidP="007F458F">
      <w:pPr>
        <w:keepNext/>
        <w:keepLines/>
        <w:spacing w:before="60"/>
        <w:jc w:val="center"/>
        <w:rPr>
          <w:rFonts w:ascii="Arial" w:hAnsi="Arial"/>
          <w:b/>
          <w:lang w:val="en-US"/>
        </w:rPr>
      </w:pPr>
      <w:r>
        <w:rPr>
          <w:rFonts w:ascii="Arial" w:hAnsi="Arial"/>
          <w:b/>
          <w:lang w:val="en-US"/>
        </w:rPr>
        <w:t xml:space="preserve">Table A.7.5.5.5.1-2: General test parameters 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F458F" w14:paraId="5BFA82CA"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7D4DD" w14:textId="77777777" w:rsidR="007F458F" w:rsidRDefault="007F458F">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D8C2" w14:textId="77777777" w:rsidR="007F458F" w:rsidRDefault="007F458F">
            <w:pPr>
              <w:keepLines/>
              <w:spacing w:after="0" w:line="256" w:lineRule="auto"/>
              <w:jc w:val="center"/>
              <w:rPr>
                <w:rFonts w:ascii="Arial" w:hAnsi="Arial"/>
                <w:b/>
                <w:sz w:val="18"/>
                <w:lang w:eastAsia="zh-CN"/>
              </w:rPr>
            </w:pPr>
            <w:r>
              <w:rPr>
                <w:rFonts w:ascii="Arial" w:hAnsi="Arial"/>
                <w:b/>
                <w:sz w:val="18"/>
                <w:lang w:eastAsia="zh-CN"/>
              </w:rPr>
              <w:t>Test</w:t>
            </w:r>
          </w:p>
          <w:p w14:paraId="48916657" w14:textId="77777777" w:rsidR="007F458F" w:rsidRDefault="007F458F">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FE59C" w14:textId="77777777" w:rsidR="007F458F" w:rsidRDefault="007F458F">
            <w:pPr>
              <w:keepLines/>
              <w:spacing w:after="0" w:line="256"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84885" w14:textId="77777777" w:rsidR="007F458F" w:rsidRDefault="007F458F">
            <w:pPr>
              <w:keepLines/>
              <w:spacing w:after="0" w:line="256"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2EEA9" w14:textId="77777777" w:rsidR="007F458F" w:rsidRDefault="007F458F">
            <w:pPr>
              <w:keepLines/>
              <w:spacing w:after="0" w:line="256" w:lineRule="auto"/>
              <w:jc w:val="center"/>
              <w:rPr>
                <w:rFonts w:ascii="Arial" w:hAnsi="Arial"/>
                <w:b/>
                <w:sz w:val="18"/>
              </w:rPr>
            </w:pPr>
            <w:r>
              <w:rPr>
                <w:rFonts w:ascii="Arial" w:hAnsi="Arial"/>
                <w:b/>
                <w:sz w:val="18"/>
              </w:rPr>
              <w:t>Comment</w:t>
            </w:r>
          </w:p>
        </w:tc>
      </w:tr>
      <w:tr w:rsidR="007F458F" w14:paraId="3C00B64D"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4785E78" w14:textId="77777777" w:rsidR="007F458F" w:rsidRDefault="007F458F">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CE854" w14:textId="77777777" w:rsidR="007F458F" w:rsidRDefault="007F458F">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F9A3FA" w14:textId="77777777" w:rsidR="007F458F" w:rsidRDefault="007F458F">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46FE7" w14:textId="77777777" w:rsidR="007F458F" w:rsidRDefault="007F458F">
            <w:pPr>
              <w:keepLines/>
              <w:spacing w:after="0" w:line="256"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E15F910" w14:textId="77777777" w:rsidR="007F458F" w:rsidRDefault="007F458F">
            <w:pPr>
              <w:keepLines/>
              <w:spacing w:after="0" w:line="256" w:lineRule="auto"/>
              <w:jc w:val="center"/>
              <w:rPr>
                <w:rFonts w:ascii="Arial" w:hAnsi="Arial"/>
                <w:b/>
                <w:sz w:val="18"/>
              </w:rPr>
            </w:pPr>
          </w:p>
        </w:tc>
      </w:tr>
      <w:tr w:rsidR="007F458F" w14:paraId="49EF4647"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E7980"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r>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7C89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871F54"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53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B6EEFB8" w14:textId="77777777" w:rsidR="007F458F" w:rsidRDefault="007F458F">
            <w:pPr>
              <w:keepNext/>
              <w:keepLines/>
              <w:spacing w:after="0" w:line="256" w:lineRule="auto"/>
              <w:jc w:val="both"/>
              <w:rPr>
                <w:rFonts w:ascii="Arial" w:hAnsi="Arial" w:cs="Arial"/>
                <w:kern w:val="2"/>
                <w:sz w:val="18"/>
                <w:szCs w:val="22"/>
              </w:rPr>
            </w:pPr>
          </w:p>
        </w:tc>
      </w:tr>
      <w:tr w:rsidR="007F458F" w14:paraId="2447CE22"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7E2DD"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726A7"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12C3F1"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39DE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BFDD7AD" w14:textId="77777777" w:rsidR="007F458F" w:rsidRDefault="007F458F">
            <w:pPr>
              <w:keepNext/>
              <w:keepLines/>
              <w:spacing w:after="0" w:line="256" w:lineRule="auto"/>
              <w:jc w:val="both"/>
              <w:rPr>
                <w:rFonts w:ascii="Arial" w:hAnsi="Arial" w:cs="Arial"/>
                <w:kern w:val="2"/>
                <w:sz w:val="18"/>
                <w:szCs w:val="22"/>
              </w:rPr>
            </w:pPr>
          </w:p>
        </w:tc>
      </w:tr>
      <w:tr w:rsidR="007F458F" w14:paraId="227F2A32" w14:textId="77777777" w:rsidTr="007F458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BBB05C"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9BA9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285F1E"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5CC13"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302EE5D" w14:textId="77777777" w:rsidR="007F458F" w:rsidRDefault="007F458F">
            <w:pPr>
              <w:keepNext/>
              <w:keepLines/>
              <w:spacing w:after="0" w:line="256" w:lineRule="auto"/>
              <w:jc w:val="both"/>
              <w:rPr>
                <w:rFonts w:ascii="Arial" w:hAnsi="Arial" w:cs="Arial"/>
                <w:kern w:val="2"/>
                <w:sz w:val="18"/>
                <w:szCs w:val="22"/>
              </w:rPr>
            </w:pPr>
          </w:p>
        </w:tc>
      </w:tr>
      <w:tr w:rsidR="007F458F" w14:paraId="6DC5D8FA" w14:textId="77777777" w:rsidTr="007F458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8293CA"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C6BC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F5808"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1013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0E8CB23" w14:textId="77777777" w:rsidR="007F458F" w:rsidRDefault="007F458F">
            <w:pPr>
              <w:keepNext/>
              <w:keepLines/>
              <w:spacing w:after="0" w:line="256" w:lineRule="auto"/>
              <w:jc w:val="both"/>
              <w:rPr>
                <w:rFonts w:ascii="Arial" w:hAnsi="Arial" w:cs="Arial"/>
                <w:kern w:val="2"/>
                <w:sz w:val="18"/>
                <w:szCs w:val="22"/>
              </w:rPr>
            </w:pPr>
          </w:p>
        </w:tc>
      </w:tr>
      <w:tr w:rsidR="007F458F" w14:paraId="71398F6A"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21D1CD"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7A7D5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83519"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9D187" w14:textId="77777777" w:rsidR="007F458F" w:rsidRDefault="007F458F">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B3812E4" w14:textId="77777777" w:rsidR="007F458F" w:rsidRDefault="007F458F">
            <w:pPr>
              <w:keepNext/>
              <w:keepLines/>
              <w:spacing w:after="0" w:line="256" w:lineRule="auto"/>
              <w:jc w:val="both"/>
              <w:rPr>
                <w:rFonts w:ascii="Arial" w:eastAsia="Malgun Gothic" w:hAnsi="Arial" w:cs="Arial"/>
                <w:kern w:val="2"/>
                <w:sz w:val="18"/>
                <w:szCs w:val="18"/>
              </w:rPr>
            </w:pPr>
          </w:p>
        </w:tc>
      </w:tr>
      <w:tr w:rsidR="007F458F" w14:paraId="3003687E"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3FC680" w14:textId="77777777" w:rsidR="007F458F" w:rsidRDefault="007F458F">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EF30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AEBEF8"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0FEFF" w14:textId="77777777" w:rsidR="007F458F" w:rsidRDefault="007F458F">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BA33A61" w14:textId="77777777" w:rsidR="007F458F" w:rsidRDefault="007F458F">
            <w:pPr>
              <w:keepNext/>
              <w:keepLines/>
              <w:spacing w:after="0" w:line="256" w:lineRule="auto"/>
              <w:jc w:val="both"/>
              <w:rPr>
                <w:rFonts w:ascii="Arial" w:eastAsia="Malgun Gothic" w:hAnsi="Arial" w:cs="Arial"/>
                <w:kern w:val="2"/>
                <w:sz w:val="18"/>
                <w:szCs w:val="18"/>
              </w:rPr>
            </w:pPr>
          </w:p>
        </w:tc>
      </w:tr>
      <w:tr w:rsidR="007F458F" w14:paraId="290F9D40"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C67AB" w14:textId="77777777" w:rsidR="007F458F" w:rsidRDefault="007F458F">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1BFF1"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82ED"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49A0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F06203C" w14:textId="77777777" w:rsidR="007F458F" w:rsidRDefault="007F458F">
            <w:pPr>
              <w:keepNext/>
              <w:keepLines/>
              <w:spacing w:after="0" w:line="256" w:lineRule="auto"/>
              <w:jc w:val="both"/>
              <w:rPr>
                <w:rFonts w:ascii="Arial" w:hAnsi="Arial" w:cs="Arial"/>
                <w:kern w:val="2"/>
                <w:sz w:val="18"/>
                <w:szCs w:val="22"/>
              </w:rPr>
            </w:pPr>
          </w:p>
        </w:tc>
      </w:tr>
      <w:tr w:rsidR="007F458F" w14:paraId="6E5037AE"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0790A" w14:textId="77777777" w:rsidR="007F458F" w:rsidRDefault="007F458F">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057D7"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369976"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A333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F7B754F" w14:textId="77777777" w:rsidR="007F458F" w:rsidRDefault="007F458F">
            <w:pPr>
              <w:keepNext/>
              <w:keepLines/>
              <w:spacing w:after="0" w:line="256" w:lineRule="auto"/>
              <w:jc w:val="both"/>
              <w:rPr>
                <w:rFonts w:ascii="Arial" w:hAnsi="Arial" w:cs="Arial"/>
                <w:kern w:val="2"/>
                <w:sz w:val="18"/>
                <w:szCs w:val="22"/>
              </w:rPr>
            </w:pPr>
          </w:p>
        </w:tc>
      </w:tr>
      <w:tr w:rsidR="007F458F" w14:paraId="0A49859D"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50247" w14:textId="77777777" w:rsidR="007F458F" w:rsidRDefault="007F458F">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51F3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EAFDAE"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2FCB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275BFBD" w14:textId="77777777" w:rsidR="007F458F" w:rsidRDefault="007F458F">
            <w:pPr>
              <w:keepNext/>
              <w:keepLines/>
              <w:spacing w:after="0" w:line="256" w:lineRule="auto"/>
              <w:jc w:val="both"/>
              <w:rPr>
                <w:rFonts w:ascii="Arial" w:hAnsi="Arial" w:cs="Arial"/>
                <w:kern w:val="2"/>
                <w:sz w:val="18"/>
                <w:szCs w:val="22"/>
              </w:rPr>
            </w:pPr>
          </w:p>
        </w:tc>
      </w:tr>
      <w:tr w:rsidR="007F458F" w14:paraId="0866F75C"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97843E" w14:textId="77777777" w:rsidR="007F458F" w:rsidRDefault="007F458F">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91ECE"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FAE57"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FE97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D1D4EDB" w14:textId="77777777" w:rsidR="007F458F" w:rsidRDefault="007F458F">
            <w:pPr>
              <w:keepNext/>
              <w:keepLines/>
              <w:spacing w:after="0" w:line="256" w:lineRule="auto"/>
              <w:jc w:val="both"/>
              <w:rPr>
                <w:rFonts w:ascii="Arial" w:hAnsi="Arial" w:cs="Arial"/>
                <w:kern w:val="2"/>
                <w:sz w:val="18"/>
                <w:szCs w:val="22"/>
                <w:lang w:eastAsia="zh-CN"/>
              </w:rPr>
            </w:pPr>
          </w:p>
        </w:tc>
      </w:tr>
      <w:tr w:rsidR="007F458F" w14:paraId="4772C6B6"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C490E" w14:textId="77777777" w:rsidR="007F458F" w:rsidRDefault="007F458F">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B869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67F77F"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8EA16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BD28CDD" w14:textId="77777777" w:rsidR="007F458F" w:rsidRDefault="007F458F">
            <w:pPr>
              <w:keepNext/>
              <w:keepLines/>
              <w:spacing w:after="0" w:line="256" w:lineRule="auto"/>
              <w:jc w:val="both"/>
              <w:rPr>
                <w:rFonts w:ascii="Arial" w:hAnsi="Arial" w:cs="Arial"/>
                <w:kern w:val="2"/>
                <w:sz w:val="18"/>
                <w:szCs w:val="22"/>
                <w:lang w:eastAsia="zh-CN"/>
              </w:rPr>
            </w:pPr>
          </w:p>
        </w:tc>
      </w:tr>
      <w:tr w:rsidR="007F458F" w14:paraId="05CAAD7D"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3E1873" w14:textId="77777777" w:rsidR="007F458F" w:rsidRDefault="007F458F">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CAF91"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284BED"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5C5DA" w14:textId="77777777" w:rsidR="007F458F" w:rsidRDefault="007F458F">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4B3EE54" w14:textId="77777777" w:rsidR="007F458F" w:rsidRDefault="007F458F">
            <w:pPr>
              <w:keepNext/>
              <w:keepLines/>
              <w:spacing w:after="0" w:line="256" w:lineRule="auto"/>
              <w:jc w:val="both"/>
              <w:rPr>
                <w:rFonts w:ascii="Arial" w:hAnsi="Arial" w:cs="Arial"/>
                <w:kern w:val="2"/>
                <w:sz w:val="18"/>
                <w:szCs w:val="22"/>
              </w:rPr>
            </w:pPr>
          </w:p>
        </w:tc>
      </w:tr>
      <w:tr w:rsidR="007F458F" w14:paraId="5E8EC1E6"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E44E3" w14:textId="77777777" w:rsidR="007F458F"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5A64F" w14:textId="77777777" w:rsidR="007F458F" w:rsidRDefault="007F458F">
            <w:pPr>
              <w:spacing w:after="0" w:line="256"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097A"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A72EC" w14:textId="77777777" w:rsidR="007F458F" w:rsidRDefault="007F458F">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107AD43" w14:textId="77777777" w:rsidR="007F458F" w:rsidRDefault="007F458F">
            <w:pPr>
              <w:keepNext/>
              <w:keepLines/>
              <w:spacing w:after="0" w:line="256" w:lineRule="auto"/>
              <w:jc w:val="both"/>
              <w:rPr>
                <w:rFonts w:ascii="Arial" w:hAnsi="Arial" w:cs="Arial"/>
                <w:kern w:val="2"/>
                <w:sz w:val="18"/>
                <w:szCs w:val="22"/>
              </w:rPr>
            </w:pPr>
          </w:p>
        </w:tc>
      </w:tr>
      <w:tr w:rsidR="007F458F" w14:paraId="1C7A2B8C"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5B1773D"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81B1B"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749A47"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F437F"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EDD57B2" w14:textId="77777777" w:rsidR="007F458F" w:rsidRDefault="007F458F">
            <w:pPr>
              <w:keepNext/>
              <w:keepLines/>
              <w:spacing w:after="0" w:line="256" w:lineRule="auto"/>
              <w:jc w:val="both"/>
              <w:rPr>
                <w:rFonts w:ascii="Arial" w:hAnsi="Arial" w:cs="Arial"/>
                <w:kern w:val="2"/>
                <w:sz w:val="18"/>
                <w:szCs w:val="22"/>
              </w:rPr>
            </w:pPr>
          </w:p>
        </w:tc>
      </w:tr>
      <w:tr w:rsidR="007F458F" w14:paraId="4FDAB28A"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E55235"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F8583" w14:textId="77777777" w:rsidR="007F458F" w:rsidRDefault="007F458F">
            <w:pPr>
              <w:spacing w:after="0" w:line="256"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A64B"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54B77"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573CBAE4" w14:textId="77777777" w:rsidR="007F458F" w:rsidRDefault="007F458F">
            <w:pPr>
              <w:keepNext/>
              <w:keepLines/>
              <w:spacing w:after="0" w:line="256" w:lineRule="auto"/>
              <w:jc w:val="both"/>
              <w:rPr>
                <w:rFonts w:ascii="Arial" w:hAnsi="Arial" w:cs="Arial"/>
                <w:kern w:val="2"/>
                <w:sz w:val="18"/>
                <w:szCs w:val="22"/>
              </w:rPr>
            </w:pPr>
          </w:p>
        </w:tc>
      </w:tr>
      <w:tr w:rsidR="007F458F" w14:paraId="7794E866"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003FB0" w14:textId="77777777" w:rsidR="007F458F" w:rsidRDefault="007F458F">
            <w:pPr>
              <w:keepNext/>
              <w:keepLines/>
              <w:spacing w:after="0" w:line="256"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7F776"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FD505F"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11293" w14:textId="77777777" w:rsidR="007F458F" w:rsidRDefault="007F458F">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9323E82" w14:textId="77777777" w:rsidR="007F458F" w:rsidRDefault="007F458F">
            <w:pPr>
              <w:keepNext/>
              <w:keepLines/>
              <w:spacing w:after="0" w:line="256" w:lineRule="auto"/>
              <w:jc w:val="both"/>
              <w:rPr>
                <w:rFonts w:ascii="Arial" w:hAnsi="Arial" w:cs="Arial"/>
                <w:kern w:val="2"/>
                <w:sz w:val="18"/>
                <w:szCs w:val="22"/>
              </w:rPr>
            </w:pPr>
          </w:p>
        </w:tc>
      </w:tr>
      <w:tr w:rsidR="007F458F" w14:paraId="3B9CD866"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A495D4" w14:textId="77777777" w:rsidR="007F458F"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4BAC3" w14:textId="77777777" w:rsidR="007F458F" w:rsidRDefault="007F458F">
            <w:pPr>
              <w:spacing w:after="0" w:line="256"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8F07"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4BE42" w14:textId="77777777" w:rsidR="007F458F" w:rsidRDefault="007F458F">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0B3C516" w14:textId="77777777" w:rsidR="007F458F" w:rsidRDefault="007F458F">
            <w:pPr>
              <w:keepNext/>
              <w:keepLines/>
              <w:spacing w:after="0" w:line="256" w:lineRule="auto"/>
              <w:jc w:val="both"/>
              <w:rPr>
                <w:rFonts w:ascii="Arial" w:hAnsi="Arial" w:cs="Arial"/>
                <w:kern w:val="2"/>
                <w:sz w:val="18"/>
                <w:szCs w:val="22"/>
              </w:rPr>
            </w:pPr>
          </w:p>
        </w:tc>
      </w:tr>
      <w:tr w:rsidR="007F458F" w14:paraId="380D7B26"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26A131"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289FF"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74FA7D"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A7B1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71191A7" w14:textId="77777777" w:rsidR="007F458F" w:rsidRDefault="007F458F">
            <w:pPr>
              <w:keepNext/>
              <w:keepLines/>
              <w:spacing w:after="0" w:line="256" w:lineRule="auto"/>
              <w:jc w:val="both"/>
              <w:rPr>
                <w:rFonts w:ascii="Arial" w:hAnsi="Arial" w:cs="Arial"/>
                <w:kern w:val="2"/>
                <w:sz w:val="18"/>
                <w:szCs w:val="22"/>
              </w:rPr>
            </w:pPr>
          </w:p>
        </w:tc>
      </w:tr>
      <w:tr w:rsidR="007F458F" w14:paraId="6813FDFD"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3A4595"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C4AB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1BCD77"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60681"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C544627" w14:textId="77777777" w:rsidR="007F458F" w:rsidRDefault="007F458F">
            <w:pPr>
              <w:keepNext/>
              <w:keepLines/>
              <w:spacing w:after="0" w:line="256" w:lineRule="auto"/>
              <w:jc w:val="both"/>
              <w:rPr>
                <w:rFonts w:ascii="Arial" w:hAnsi="Arial" w:cs="Arial"/>
                <w:kern w:val="2"/>
                <w:sz w:val="18"/>
                <w:szCs w:val="22"/>
              </w:rPr>
            </w:pPr>
          </w:p>
        </w:tc>
      </w:tr>
      <w:tr w:rsidR="007F458F" w14:paraId="22090252"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03B91C"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15E1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E32F96"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54CCF" w14:textId="77777777" w:rsidR="007F458F" w:rsidRDefault="007F458F">
            <w:pPr>
              <w:keepNext/>
              <w:keepLines/>
              <w:spacing w:after="0" w:line="256" w:lineRule="auto"/>
              <w:jc w:val="center"/>
              <w:rPr>
                <w:rFonts w:ascii="Arial" w:hAnsi="Arial" w:cs="Arial"/>
                <w:kern w:val="2"/>
                <w:sz w:val="18"/>
                <w:szCs w:val="18"/>
              </w:rPr>
            </w:pPr>
            <w:r>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806755" w14:textId="77777777" w:rsidR="007F458F" w:rsidRDefault="007F458F">
            <w:pPr>
              <w:keepNext/>
              <w:keepLines/>
              <w:spacing w:after="0" w:line="256" w:lineRule="auto"/>
              <w:jc w:val="both"/>
              <w:rPr>
                <w:rFonts w:ascii="Arial" w:hAnsi="Arial" w:cs="Arial"/>
                <w:kern w:val="2"/>
                <w:sz w:val="18"/>
                <w:szCs w:val="18"/>
              </w:rPr>
            </w:pPr>
          </w:p>
        </w:tc>
      </w:tr>
      <w:tr w:rsidR="007F458F" w14:paraId="2D57B474"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AC07B"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0D7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BC85D1"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678DF" w14:textId="77777777" w:rsidR="007F458F" w:rsidRDefault="007F458F">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337C39A" w14:textId="77777777" w:rsidR="007F458F" w:rsidRDefault="007F458F">
            <w:pPr>
              <w:keepNext/>
              <w:keepLines/>
              <w:spacing w:after="0" w:line="256" w:lineRule="auto"/>
              <w:jc w:val="both"/>
              <w:rPr>
                <w:rFonts w:ascii="Arial" w:hAnsi="Arial" w:cs="Arial"/>
                <w:kern w:val="2"/>
                <w:sz w:val="18"/>
                <w:szCs w:val="18"/>
              </w:rPr>
            </w:pPr>
          </w:p>
        </w:tc>
      </w:tr>
      <w:tr w:rsidR="007F458F" w14:paraId="0209EE35"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B280E3"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74787"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4FCF53"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16F5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EA9C57B" w14:textId="77777777" w:rsidR="007F458F" w:rsidRDefault="007F458F">
            <w:pPr>
              <w:keepNext/>
              <w:keepLines/>
              <w:spacing w:after="0" w:line="256" w:lineRule="auto"/>
              <w:jc w:val="both"/>
              <w:rPr>
                <w:rFonts w:ascii="Arial" w:hAnsi="Arial" w:cs="Arial"/>
                <w:kern w:val="2"/>
                <w:sz w:val="18"/>
                <w:szCs w:val="22"/>
              </w:rPr>
            </w:pPr>
          </w:p>
        </w:tc>
      </w:tr>
      <w:tr w:rsidR="007F458F" w14:paraId="1CE03A7E"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0417BB"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F4EC9"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2414"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AC970"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E9ECB0B" w14:textId="77777777" w:rsidR="007F458F" w:rsidRDefault="007F458F">
            <w:pPr>
              <w:keepNext/>
              <w:keepLines/>
              <w:spacing w:after="0" w:line="256" w:lineRule="auto"/>
              <w:jc w:val="both"/>
              <w:rPr>
                <w:rFonts w:ascii="Arial" w:hAnsi="Arial" w:cs="Arial"/>
                <w:kern w:val="2"/>
                <w:sz w:val="18"/>
                <w:szCs w:val="22"/>
              </w:rPr>
            </w:pPr>
          </w:p>
        </w:tc>
      </w:tr>
      <w:tr w:rsidR="007F458F" w14:paraId="7B41822F"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0B0EA"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FE33E"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BD7A05"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EEA0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6B64208C" w14:textId="77777777" w:rsidR="007F458F" w:rsidRDefault="007F458F">
            <w:pPr>
              <w:keepNext/>
              <w:keepLines/>
              <w:spacing w:after="0" w:line="256" w:lineRule="auto"/>
              <w:jc w:val="both"/>
              <w:rPr>
                <w:rFonts w:ascii="Arial" w:hAnsi="Arial" w:cs="Arial"/>
                <w:kern w:val="2"/>
                <w:sz w:val="18"/>
                <w:szCs w:val="22"/>
              </w:rPr>
            </w:pPr>
          </w:p>
        </w:tc>
      </w:tr>
      <w:tr w:rsidR="007F458F" w14:paraId="02A613CF"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2C317F"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A8AF"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1B095B"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2C25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6A573" w14:textId="77777777" w:rsidR="007F458F" w:rsidRDefault="007F458F">
            <w:pPr>
              <w:keepNext/>
              <w:keepLines/>
              <w:spacing w:after="0" w:line="256" w:lineRule="auto"/>
              <w:jc w:val="both"/>
              <w:rPr>
                <w:rFonts w:ascii="Arial" w:hAnsi="Arial" w:cs="Arial"/>
                <w:kern w:val="2"/>
                <w:sz w:val="18"/>
                <w:szCs w:val="22"/>
              </w:rPr>
            </w:pPr>
            <w:r>
              <w:rPr>
                <w:rFonts w:ascii="Arial" w:hAnsi="Arial" w:cs="Arial"/>
                <w:kern w:val="2"/>
                <w:sz w:val="18"/>
                <w:szCs w:val="18"/>
              </w:rPr>
              <w:t>A.3.8.3.2</w:t>
            </w:r>
          </w:p>
        </w:tc>
      </w:tr>
      <w:tr w:rsidR="007F458F" w14:paraId="3E48571C"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2964F"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D31B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480760"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FD0EF"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600F193E" w14:textId="77777777" w:rsidR="007F458F" w:rsidRDefault="007F458F">
            <w:pPr>
              <w:keepNext/>
              <w:keepLines/>
              <w:spacing w:after="0" w:line="256" w:lineRule="auto"/>
              <w:jc w:val="both"/>
              <w:rPr>
                <w:rFonts w:ascii="Arial" w:hAnsi="Arial" w:cs="Arial"/>
                <w:i/>
                <w:iCs/>
                <w:kern w:val="2"/>
                <w:sz w:val="18"/>
                <w:szCs w:val="22"/>
              </w:rPr>
            </w:pPr>
          </w:p>
        </w:tc>
      </w:tr>
      <w:tr w:rsidR="007F458F" w:rsidDel="00040A15" w14:paraId="3E93D00E" w14:textId="06568794" w:rsidTr="007F458F">
        <w:trPr>
          <w:trHeight w:val="90"/>
          <w:jc w:val="center"/>
          <w:del w:id="70"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7842A31D" w14:textId="617D4BA6" w:rsidR="007F458F" w:rsidDel="00040A15" w:rsidRDefault="007F458F">
            <w:pPr>
              <w:keepNext/>
              <w:keepLines/>
              <w:spacing w:after="0" w:line="256" w:lineRule="auto"/>
              <w:rPr>
                <w:del w:id="71" w:author="Hsuanli Lin (林烜立)" w:date="2024-05-03T10:26:00Z"/>
                <w:rFonts w:ascii="Arial" w:hAnsi="Arial" w:cs="Arial"/>
                <w:kern w:val="2"/>
                <w:sz w:val="18"/>
                <w:szCs w:val="22"/>
              </w:rPr>
            </w:pPr>
            <w:del w:id="72" w:author="Hsuanli Lin (林烜立)" w:date="2024-05-03T10:26:00Z">
              <w:r w:rsidDel="00040A15">
                <w:rPr>
                  <w:rFonts w:ascii="Arial" w:hAnsi="Arial" w:cs="Arial"/>
                  <w:kern w:val="2"/>
                  <w:sz w:val="18"/>
                  <w:szCs w:val="22"/>
                </w:rPr>
                <w:delText>SSB index assigned as BFD RS (q</w:delText>
              </w:r>
              <w:r w:rsidDel="00040A15">
                <w:rPr>
                  <w:rFonts w:ascii="Arial" w:hAnsi="Arial" w:cs="Arial"/>
                  <w:kern w:val="2"/>
                  <w:sz w:val="18"/>
                  <w:szCs w:val="22"/>
                  <w:vertAlign w:val="subscript"/>
                </w:rPr>
                <w:delText>0</w:delText>
              </w:r>
              <w:r w:rsidDel="00040A15">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78767D" w14:textId="14103BDF" w:rsidR="007F458F" w:rsidDel="00040A15" w:rsidRDefault="007F458F">
            <w:pPr>
              <w:keepNext/>
              <w:keepLines/>
              <w:spacing w:after="0" w:line="256" w:lineRule="auto"/>
              <w:jc w:val="center"/>
              <w:rPr>
                <w:del w:id="73" w:author="Hsuanli Lin (林烜立)" w:date="2024-05-03T10:26:00Z"/>
                <w:rFonts w:ascii="Arial" w:hAnsi="Arial" w:cs="Arial"/>
                <w:kern w:val="2"/>
                <w:sz w:val="18"/>
                <w:szCs w:val="22"/>
              </w:rPr>
            </w:pPr>
            <w:del w:id="74" w:author="Hsuanli Lin (林烜立)" w:date="2024-05-03T10:26:00Z">
              <w:r w:rsidDel="00040A15">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666311" w14:textId="4DD5A11E" w:rsidR="007F458F" w:rsidDel="00040A15" w:rsidRDefault="007F458F">
            <w:pPr>
              <w:keepNext/>
              <w:keepLines/>
              <w:spacing w:after="0" w:line="256" w:lineRule="auto"/>
              <w:jc w:val="center"/>
              <w:rPr>
                <w:del w:id="75"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34BDB" w14:textId="79494C5E" w:rsidR="007F458F" w:rsidDel="00040A15" w:rsidRDefault="007F458F">
            <w:pPr>
              <w:keepNext/>
              <w:keepLines/>
              <w:spacing w:after="0" w:line="256" w:lineRule="auto"/>
              <w:jc w:val="center"/>
              <w:rPr>
                <w:del w:id="76" w:author="Hsuanli Lin (林烜立)" w:date="2024-05-03T10:26:00Z"/>
                <w:rFonts w:ascii="Arial" w:hAnsi="Arial" w:cs="Arial"/>
                <w:kern w:val="2"/>
                <w:sz w:val="18"/>
                <w:szCs w:val="22"/>
              </w:rPr>
            </w:pPr>
            <w:del w:id="77" w:author="Hsuanli Lin (林烜立)" w:date="2024-05-03T10:26:00Z">
              <w:r w:rsidDel="00040A15">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B1F1BD" w14:textId="0C03BC2B" w:rsidR="007F458F" w:rsidDel="00040A15" w:rsidRDefault="007F458F">
            <w:pPr>
              <w:keepNext/>
              <w:keepLines/>
              <w:spacing w:after="0" w:line="256" w:lineRule="auto"/>
              <w:jc w:val="both"/>
              <w:rPr>
                <w:del w:id="78" w:author="Hsuanli Lin (林烜立)" w:date="2024-05-03T10:26:00Z"/>
                <w:rFonts w:ascii="Arial" w:hAnsi="Arial" w:cs="Arial"/>
                <w:kern w:val="2"/>
                <w:sz w:val="18"/>
                <w:szCs w:val="22"/>
              </w:rPr>
            </w:pPr>
          </w:p>
        </w:tc>
      </w:tr>
      <w:tr w:rsidR="007F458F" w:rsidDel="00040A15" w14:paraId="65DE143C" w14:textId="5A54C225" w:rsidTr="007F458F">
        <w:trPr>
          <w:trHeight w:val="90"/>
          <w:jc w:val="center"/>
          <w:del w:id="79"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47A16E3F" w14:textId="608415CE" w:rsidR="007F458F" w:rsidDel="00040A15" w:rsidRDefault="007F458F">
            <w:pPr>
              <w:keepNext/>
              <w:keepLines/>
              <w:spacing w:after="0" w:line="256" w:lineRule="auto"/>
              <w:rPr>
                <w:del w:id="80" w:author="Hsuanli Lin (林烜立)" w:date="2024-05-03T10:26:00Z"/>
                <w:rFonts w:ascii="Arial" w:hAnsi="Arial" w:cs="Arial"/>
                <w:kern w:val="2"/>
                <w:sz w:val="18"/>
                <w:szCs w:val="22"/>
              </w:rPr>
            </w:pPr>
            <w:del w:id="81" w:author="Hsuanli Lin (林烜立)" w:date="2024-05-03T10:26:00Z">
              <w:r w:rsidDel="00040A15">
                <w:rPr>
                  <w:rFonts w:ascii="Arial" w:hAnsi="Arial" w:cs="Arial"/>
                  <w:kern w:val="2"/>
                  <w:sz w:val="18"/>
                  <w:szCs w:val="22"/>
                </w:rPr>
                <w:delText>SSB index assigned as CBD RS (q</w:delText>
              </w:r>
              <w:r w:rsidDel="00040A15">
                <w:rPr>
                  <w:rFonts w:ascii="Arial" w:hAnsi="Arial" w:cs="Arial"/>
                  <w:kern w:val="2"/>
                  <w:sz w:val="18"/>
                  <w:szCs w:val="22"/>
                  <w:vertAlign w:val="subscript"/>
                </w:rPr>
                <w:delText>1</w:delText>
              </w:r>
              <w:r w:rsidDel="00040A15">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0F3377" w14:textId="70769205" w:rsidR="007F458F" w:rsidDel="00040A15" w:rsidRDefault="007F458F">
            <w:pPr>
              <w:keepNext/>
              <w:keepLines/>
              <w:spacing w:after="0" w:line="256" w:lineRule="auto"/>
              <w:jc w:val="center"/>
              <w:rPr>
                <w:del w:id="82" w:author="Hsuanli Lin (林烜立)" w:date="2024-05-03T10:26:00Z"/>
                <w:rFonts w:ascii="Arial" w:hAnsi="Arial" w:cs="Arial"/>
                <w:kern w:val="2"/>
                <w:sz w:val="18"/>
                <w:szCs w:val="22"/>
              </w:rPr>
            </w:pPr>
            <w:del w:id="83" w:author="Hsuanli Lin (林烜立)" w:date="2024-05-03T10:26:00Z">
              <w:r w:rsidDel="00040A15">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362822" w14:textId="0FCCD064" w:rsidR="007F458F" w:rsidDel="00040A15" w:rsidRDefault="007F458F">
            <w:pPr>
              <w:keepNext/>
              <w:keepLines/>
              <w:spacing w:after="0" w:line="256" w:lineRule="auto"/>
              <w:jc w:val="center"/>
              <w:rPr>
                <w:del w:id="84"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E7A44" w14:textId="5EE10481" w:rsidR="007F458F" w:rsidDel="00040A15" w:rsidRDefault="007F458F">
            <w:pPr>
              <w:keepNext/>
              <w:keepLines/>
              <w:spacing w:after="0" w:line="256" w:lineRule="auto"/>
              <w:jc w:val="center"/>
              <w:rPr>
                <w:del w:id="85" w:author="Hsuanli Lin (林烜立)" w:date="2024-05-03T10:26:00Z"/>
                <w:rFonts w:ascii="Arial" w:hAnsi="Arial" w:cs="Arial"/>
                <w:kern w:val="2"/>
                <w:sz w:val="18"/>
                <w:szCs w:val="22"/>
              </w:rPr>
            </w:pPr>
            <w:del w:id="86" w:author="Hsuanli Lin (林烜立)" w:date="2024-05-03T10:26:00Z">
              <w:r w:rsidDel="00040A15">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955B57" w14:textId="7976B6EE" w:rsidR="007F458F" w:rsidDel="00040A15" w:rsidRDefault="007F458F">
            <w:pPr>
              <w:keepNext/>
              <w:keepLines/>
              <w:spacing w:after="0" w:line="256" w:lineRule="auto"/>
              <w:jc w:val="both"/>
              <w:rPr>
                <w:del w:id="87" w:author="Hsuanli Lin (林烜立)" w:date="2024-05-03T10:26:00Z"/>
                <w:rFonts w:ascii="Arial" w:hAnsi="Arial" w:cs="Arial"/>
                <w:kern w:val="2"/>
                <w:sz w:val="18"/>
                <w:szCs w:val="22"/>
              </w:rPr>
            </w:pPr>
          </w:p>
        </w:tc>
      </w:tr>
      <w:tr w:rsidR="007F458F" w14:paraId="60BD7A76" w14:textId="77777777" w:rsidTr="007F458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BB36EA"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0365ED1"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0270F"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72798"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6AE1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71160DB" w14:textId="77777777" w:rsidR="007F458F" w:rsidRDefault="007F458F">
            <w:pPr>
              <w:keepNext/>
              <w:keepLines/>
              <w:spacing w:after="0" w:line="256" w:lineRule="auto"/>
              <w:jc w:val="both"/>
              <w:rPr>
                <w:rFonts w:ascii="Arial" w:hAnsi="Arial" w:cs="Arial"/>
                <w:kern w:val="2"/>
                <w:sz w:val="18"/>
                <w:szCs w:val="22"/>
              </w:rPr>
            </w:pPr>
          </w:p>
        </w:tc>
      </w:tr>
      <w:tr w:rsidR="007F458F" w14:paraId="0CAA6E28" w14:textId="77777777" w:rsidTr="007F458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FF6F4"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81D2AB"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BD6C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EB0594"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1D99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B44E24D" w14:textId="77777777" w:rsidR="007F458F" w:rsidRDefault="007F458F">
            <w:pPr>
              <w:keepNext/>
              <w:keepLines/>
              <w:spacing w:after="0" w:line="256" w:lineRule="auto"/>
              <w:jc w:val="both"/>
              <w:rPr>
                <w:rFonts w:ascii="Arial" w:hAnsi="Arial" w:cs="Arial"/>
                <w:kern w:val="2"/>
                <w:sz w:val="18"/>
                <w:szCs w:val="22"/>
              </w:rPr>
            </w:pPr>
          </w:p>
        </w:tc>
      </w:tr>
      <w:tr w:rsidR="007F458F" w14:paraId="2B37099A" w14:textId="77777777" w:rsidTr="007F458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0A145"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47720B"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EB64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3ECE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3CB4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F09EF88" w14:textId="77777777" w:rsidR="007F458F" w:rsidRDefault="007F458F">
            <w:pPr>
              <w:keepNext/>
              <w:keepLines/>
              <w:spacing w:after="0" w:line="256" w:lineRule="auto"/>
              <w:jc w:val="both"/>
              <w:rPr>
                <w:rFonts w:ascii="Arial" w:hAnsi="Arial" w:cs="Arial"/>
                <w:kern w:val="2"/>
                <w:sz w:val="18"/>
                <w:szCs w:val="22"/>
              </w:rPr>
            </w:pPr>
          </w:p>
        </w:tc>
      </w:tr>
      <w:tr w:rsidR="007F458F" w14:paraId="722EBFB5" w14:textId="77777777" w:rsidTr="007F458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2093"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869A1F" w14:textId="77777777" w:rsidR="007F458F" w:rsidRDefault="007F458F">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34E5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1002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E9F05"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EC76306" w14:textId="77777777" w:rsidR="007F458F" w:rsidRDefault="007F458F">
            <w:pPr>
              <w:keepNext/>
              <w:keepLines/>
              <w:spacing w:after="0" w:line="256" w:lineRule="auto"/>
              <w:jc w:val="both"/>
              <w:rPr>
                <w:rFonts w:ascii="Arial" w:hAnsi="Arial" w:cs="Arial"/>
                <w:kern w:val="2"/>
                <w:sz w:val="18"/>
                <w:szCs w:val="22"/>
              </w:rPr>
            </w:pPr>
          </w:p>
        </w:tc>
      </w:tr>
      <w:tr w:rsidR="007F458F" w14:paraId="385519F5" w14:textId="77777777" w:rsidTr="007F458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D7D91"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46CC11" w14:textId="77777777" w:rsidR="007F458F" w:rsidRDefault="007F458F">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F57F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F0DA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C895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D1E23ED" w14:textId="77777777" w:rsidR="007F458F" w:rsidRDefault="007F458F">
            <w:pPr>
              <w:keepNext/>
              <w:keepLines/>
              <w:spacing w:after="0" w:line="256" w:lineRule="auto"/>
              <w:jc w:val="both"/>
              <w:rPr>
                <w:rFonts w:ascii="Arial" w:hAnsi="Arial" w:cs="Arial"/>
                <w:kern w:val="2"/>
                <w:sz w:val="18"/>
                <w:szCs w:val="22"/>
              </w:rPr>
            </w:pPr>
          </w:p>
        </w:tc>
      </w:tr>
      <w:tr w:rsidR="007F458F" w14:paraId="3DA4B740" w14:textId="77777777" w:rsidTr="007F458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A458"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9AA3BB" w14:textId="77777777" w:rsidR="007F458F" w:rsidRDefault="007F458F">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7F5A8" w14:textId="77777777" w:rsidR="007F458F" w:rsidRDefault="007F458F">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E7F4C4" w14:textId="77777777" w:rsidR="007F458F" w:rsidRDefault="007F458F">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5C8AA" w14:textId="77777777" w:rsidR="007F458F" w:rsidRDefault="007F458F">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50FE3D8" w14:textId="77777777" w:rsidR="007F458F" w:rsidRDefault="007F458F">
            <w:pPr>
              <w:keepNext/>
              <w:keepLines/>
              <w:spacing w:after="0" w:line="256" w:lineRule="auto"/>
              <w:jc w:val="both"/>
              <w:rPr>
                <w:rFonts w:ascii="Arial" w:eastAsia="?? ??" w:hAnsi="Arial" w:cs="Arial"/>
                <w:kern w:val="2"/>
                <w:sz w:val="18"/>
                <w:szCs w:val="22"/>
              </w:rPr>
            </w:pPr>
          </w:p>
        </w:tc>
      </w:tr>
      <w:tr w:rsidR="007F458F" w14:paraId="242D410D" w14:textId="77777777" w:rsidTr="007F458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EDA9"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A85D50" w14:textId="77777777" w:rsidR="007F458F" w:rsidRDefault="007F458F">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095B6" w14:textId="77777777" w:rsidR="007F458F" w:rsidRDefault="007F458F">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4C442D" w14:textId="77777777" w:rsidR="007F458F" w:rsidRDefault="007F458F">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0631C" w14:textId="77777777" w:rsidR="007F458F" w:rsidRDefault="007F458F">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147379D" w14:textId="77777777" w:rsidR="007F458F" w:rsidRDefault="007F458F">
            <w:pPr>
              <w:keepNext/>
              <w:keepLines/>
              <w:spacing w:after="0" w:line="256" w:lineRule="auto"/>
              <w:jc w:val="both"/>
              <w:rPr>
                <w:rFonts w:ascii="Arial" w:hAnsi="Arial" w:cs="Arial"/>
                <w:kern w:val="2"/>
                <w:sz w:val="18"/>
                <w:szCs w:val="22"/>
              </w:rPr>
            </w:pPr>
          </w:p>
        </w:tc>
      </w:tr>
      <w:tr w:rsidR="007F458F" w14:paraId="57EC4F29"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256058"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E066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781AA6"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31092"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DBF88B5" w14:textId="77777777" w:rsidR="007F458F" w:rsidRDefault="007F458F">
            <w:pPr>
              <w:keepNext/>
              <w:keepLines/>
              <w:spacing w:after="0" w:line="256" w:lineRule="auto"/>
              <w:jc w:val="both"/>
              <w:rPr>
                <w:rFonts w:ascii="Arial" w:hAnsi="Arial" w:cs="Arial"/>
                <w:iCs/>
                <w:kern w:val="2"/>
                <w:sz w:val="18"/>
                <w:szCs w:val="22"/>
              </w:rPr>
            </w:pPr>
          </w:p>
        </w:tc>
      </w:tr>
      <w:tr w:rsidR="007F458F" w14:paraId="5F3B6A17"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5B5B5"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38A41E"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CD1B1"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52F04"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9A3BD" w14:textId="77777777" w:rsidR="007F458F" w:rsidRDefault="007F458F">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(Table 8.1.1-1).</w:t>
            </w:r>
          </w:p>
        </w:tc>
      </w:tr>
      <w:tr w:rsidR="007F458F" w14:paraId="3A19CD57" w14:textId="77777777" w:rsidTr="007F458F">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561EBCC" w14:textId="77777777" w:rsidR="007F458F" w:rsidRDefault="007F458F">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9F92C1"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DBEF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312AC" w14:textId="77777777" w:rsidR="007F458F" w:rsidRDefault="007F458F">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01246" w14:textId="77777777" w:rsidR="007F458F" w:rsidRDefault="007F458F">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7F458F" w14:paraId="00AB6EE7" w14:textId="77777777" w:rsidTr="007F458F">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74824" w14:textId="77777777" w:rsidR="007F458F"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75622" w14:textId="77777777" w:rsidR="007F458F" w:rsidRDefault="007F458F">
            <w:pPr>
              <w:spacing w:after="0" w:line="256"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3403" w14:textId="77777777" w:rsidR="007F458F"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832E0" w14:textId="77777777" w:rsidR="007F458F" w:rsidRDefault="007F458F">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4A8C6" w14:textId="77777777" w:rsidR="007F458F" w:rsidRDefault="007F458F">
            <w:pPr>
              <w:spacing w:after="0" w:line="256" w:lineRule="auto"/>
              <w:rPr>
                <w:rFonts w:ascii="Arial" w:eastAsia="Times New Roman" w:hAnsi="Arial" w:cs="Arial"/>
                <w:kern w:val="2"/>
                <w:sz w:val="18"/>
                <w:szCs w:val="22"/>
              </w:rPr>
            </w:pPr>
          </w:p>
        </w:tc>
      </w:tr>
      <w:tr w:rsidR="007F458F" w14:paraId="26539FDF" w14:textId="77777777" w:rsidTr="007F458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A4585"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D9E29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D6E060"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A7FB8"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7C34" w14:textId="77777777" w:rsidR="007F458F" w:rsidRDefault="007F458F">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7F458F" w14:paraId="11871780"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904B3"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A64D4C"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F049A0" w14:textId="77777777" w:rsidR="007F458F" w:rsidRDefault="007F458F">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58A58"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91854" w14:textId="77777777" w:rsidR="007F458F" w:rsidRDefault="007F458F">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[7], clause 5.17</w:t>
            </w:r>
          </w:p>
        </w:tc>
      </w:tr>
      <w:tr w:rsidR="007F458F" w14:paraId="00DA0662"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9D39D5" w14:textId="77777777" w:rsidR="007F458F" w:rsidRDefault="007F458F">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C059EC" w14:textId="77777777" w:rsidR="007F458F" w:rsidRDefault="007F458F">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469FC1" w14:textId="77777777" w:rsidR="007F458F" w:rsidRDefault="007F458F">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B93F8" w14:textId="77777777" w:rsidR="007F458F" w:rsidRDefault="007F458F">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574D" w14:textId="77777777" w:rsidR="007F458F" w:rsidRDefault="007F458F">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[7], clause 5.17</w:t>
            </w:r>
          </w:p>
        </w:tc>
      </w:tr>
      <w:tr w:rsidR="007F458F" w14:paraId="0A01A92F"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3962C" w14:textId="77777777" w:rsidR="007F458F" w:rsidRDefault="007F458F">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4F52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0D659B"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FCAF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81B4A64" w14:textId="77777777" w:rsidR="007F458F" w:rsidRDefault="007F458F">
            <w:pPr>
              <w:keepNext/>
              <w:keepLines/>
              <w:spacing w:after="0" w:line="256" w:lineRule="auto"/>
              <w:jc w:val="both"/>
              <w:rPr>
                <w:rFonts w:ascii="Arial" w:hAnsi="Arial" w:cs="Arial"/>
                <w:kern w:val="2"/>
                <w:sz w:val="18"/>
                <w:szCs w:val="18"/>
              </w:rPr>
            </w:pPr>
          </w:p>
        </w:tc>
      </w:tr>
      <w:tr w:rsidR="007F458F" w14:paraId="590E25D4"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43528" w14:textId="77777777" w:rsidR="007F458F" w:rsidRDefault="007F458F">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382B82"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E9C3F7"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F94DF" w14:textId="77777777" w:rsidR="007F458F" w:rsidRDefault="007F458F">
            <w:pPr>
              <w:keepNext/>
              <w:keepLines/>
              <w:spacing w:after="0" w:line="256" w:lineRule="auto"/>
              <w:jc w:val="center"/>
              <w:rPr>
                <w:rFonts w:ascii="Arial" w:eastAsia="MS Mincho"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ACF2D6A" w14:textId="77777777" w:rsidR="007F458F" w:rsidRDefault="007F458F">
            <w:pPr>
              <w:keepNext/>
              <w:keepLines/>
              <w:spacing w:after="0" w:line="256" w:lineRule="auto"/>
              <w:jc w:val="both"/>
              <w:rPr>
                <w:rFonts w:ascii="Arial" w:eastAsia="MS Mincho" w:hAnsi="Arial" w:cs="Arial"/>
                <w:kern w:val="2"/>
                <w:sz w:val="18"/>
                <w:szCs w:val="22"/>
              </w:rPr>
            </w:pPr>
          </w:p>
        </w:tc>
      </w:tr>
      <w:tr w:rsidR="007F458F" w14:paraId="189D8FEC"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CE2C8E" w14:textId="77777777" w:rsidR="007F458F" w:rsidRDefault="007F458F">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9004B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111AF3"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3A089" w14:textId="77777777" w:rsidR="007F458F" w:rsidRDefault="007F458F">
            <w:pPr>
              <w:keepNext/>
              <w:keepLines/>
              <w:spacing w:after="0" w:line="256" w:lineRule="auto"/>
              <w:jc w:val="center"/>
              <w:rPr>
                <w:rFonts w:ascii="Arial" w:eastAsia="MS Mincho"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A7293D0" w14:textId="77777777" w:rsidR="007F458F" w:rsidRDefault="007F458F">
            <w:pPr>
              <w:keepNext/>
              <w:keepLines/>
              <w:spacing w:after="0" w:line="256" w:lineRule="auto"/>
              <w:jc w:val="both"/>
              <w:rPr>
                <w:rFonts w:ascii="Arial" w:eastAsia="MS Mincho" w:hAnsi="Arial" w:cs="Arial"/>
                <w:kern w:val="2"/>
                <w:sz w:val="18"/>
                <w:szCs w:val="22"/>
              </w:rPr>
            </w:pPr>
          </w:p>
        </w:tc>
      </w:tr>
      <w:tr w:rsidR="007F458F" w14:paraId="7BE1C450"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A6FFDD" w14:textId="77777777" w:rsidR="007F458F" w:rsidRDefault="007F458F">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A4C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8BB9E"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4F8" w14:textId="77777777" w:rsidR="007F458F" w:rsidRDefault="007F458F">
            <w:pPr>
              <w:keepNext/>
              <w:keepLines/>
              <w:spacing w:after="0" w:line="256" w:lineRule="auto"/>
              <w:jc w:val="center"/>
              <w:rPr>
                <w:rFonts w:ascii="Arial" w:eastAsia="MS Mincho"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BB28D41" w14:textId="77777777" w:rsidR="007F458F" w:rsidRDefault="007F458F">
            <w:pPr>
              <w:keepNext/>
              <w:keepLines/>
              <w:spacing w:after="0" w:line="256" w:lineRule="auto"/>
              <w:jc w:val="both"/>
              <w:rPr>
                <w:rFonts w:ascii="Arial" w:eastAsia="MS Mincho" w:hAnsi="Arial" w:cs="Arial"/>
                <w:kern w:val="2"/>
                <w:sz w:val="18"/>
                <w:szCs w:val="22"/>
              </w:rPr>
            </w:pPr>
          </w:p>
        </w:tc>
      </w:tr>
      <w:tr w:rsidR="007F458F" w14:paraId="17610A8E"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3518C4" w14:textId="77777777" w:rsidR="007F458F" w:rsidRDefault="007F458F">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3D9AA"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22D0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5DFA0" w14:textId="77777777" w:rsidR="007F458F" w:rsidRDefault="007F458F">
            <w:pPr>
              <w:keepNext/>
              <w:keepLines/>
              <w:spacing w:after="0" w:line="256" w:lineRule="auto"/>
              <w:jc w:val="center"/>
              <w:rPr>
                <w:rFonts w:ascii="Arial" w:eastAsia="MS Mincho"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A0C98E" w14:textId="77777777" w:rsidR="007F458F" w:rsidRDefault="007F458F">
            <w:pPr>
              <w:keepNext/>
              <w:keepLines/>
              <w:spacing w:after="0" w:line="256" w:lineRule="auto"/>
              <w:jc w:val="both"/>
              <w:rPr>
                <w:rFonts w:ascii="Arial" w:eastAsia="MS Mincho" w:hAnsi="Arial" w:cs="Arial"/>
                <w:kern w:val="2"/>
                <w:sz w:val="18"/>
                <w:szCs w:val="22"/>
              </w:rPr>
            </w:pPr>
          </w:p>
        </w:tc>
      </w:tr>
      <w:tr w:rsidR="007F458F" w14:paraId="325DD298"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EA562" w14:textId="77777777" w:rsidR="007F458F" w:rsidRDefault="007F458F">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B5220" w14:textId="77777777" w:rsidR="007F458F" w:rsidRDefault="007F458F">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A984D" w14:textId="77777777" w:rsidR="007F458F" w:rsidRDefault="007F458F">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819EF5" w14:textId="77777777" w:rsidR="007F458F" w:rsidRDefault="007F458F">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2BC06CD" w14:textId="77777777" w:rsidR="007F458F" w:rsidRDefault="007F458F">
            <w:pPr>
              <w:keepNext/>
              <w:keepLines/>
              <w:spacing w:after="0" w:line="256" w:lineRule="auto"/>
              <w:jc w:val="both"/>
              <w:rPr>
                <w:rFonts w:ascii="Arial" w:hAnsi="Arial"/>
                <w:kern w:val="2"/>
                <w:sz w:val="18"/>
                <w:szCs w:val="18"/>
              </w:rPr>
            </w:pPr>
          </w:p>
        </w:tc>
      </w:tr>
      <w:tr w:rsidR="007F458F" w14:paraId="04F938BB"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4EF41" w14:textId="77777777" w:rsidR="007F458F" w:rsidRDefault="007F458F">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B68E1"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335887" w14:textId="77777777" w:rsidR="007F458F"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8163F" w14:textId="77777777" w:rsidR="007F458F" w:rsidRDefault="007F458F">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DA5B9B" w14:textId="77777777" w:rsidR="007F458F" w:rsidRDefault="007F458F">
            <w:pPr>
              <w:keepNext/>
              <w:keepLines/>
              <w:spacing w:after="0" w:line="256" w:lineRule="auto"/>
              <w:jc w:val="both"/>
              <w:rPr>
                <w:rFonts w:ascii="Arial" w:hAnsi="Arial"/>
                <w:kern w:val="2"/>
                <w:sz w:val="18"/>
                <w:szCs w:val="18"/>
              </w:rPr>
            </w:pPr>
          </w:p>
        </w:tc>
      </w:tr>
      <w:tr w:rsidR="007F458F" w14:paraId="16CC8371"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2153B" w14:textId="77777777" w:rsidR="007F458F" w:rsidRDefault="007F458F">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5543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CD5BE"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094FD"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0AC3D" w14:textId="77777777" w:rsidR="007F458F" w:rsidRDefault="007F458F">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7F458F" w14:paraId="5BAE597D" w14:textId="77777777" w:rsidTr="007F458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B5361"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A751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B1726"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3E958"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309B94F5" w14:textId="77777777" w:rsidR="007F458F" w:rsidRDefault="007F458F">
            <w:pPr>
              <w:keepNext/>
              <w:keepLines/>
              <w:spacing w:after="0" w:line="256" w:lineRule="auto"/>
              <w:jc w:val="both"/>
              <w:rPr>
                <w:rFonts w:ascii="Arial" w:hAnsi="Arial" w:cs="Arial"/>
                <w:kern w:val="2"/>
                <w:sz w:val="18"/>
                <w:szCs w:val="22"/>
              </w:rPr>
            </w:pPr>
          </w:p>
        </w:tc>
      </w:tr>
      <w:tr w:rsidR="007F458F" w14:paraId="48075AEA"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BEC1F"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E47B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1064"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EA3EA"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4FA3552C" w14:textId="77777777" w:rsidR="007F458F" w:rsidRDefault="007F458F">
            <w:pPr>
              <w:keepNext/>
              <w:keepLines/>
              <w:spacing w:after="0" w:line="256" w:lineRule="auto"/>
              <w:jc w:val="both"/>
              <w:rPr>
                <w:rFonts w:ascii="Arial" w:hAnsi="Arial" w:cs="Arial"/>
                <w:kern w:val="2"/>
                <w:sz w:val="18"/>
                <w:szCs w:val="22"/>
              </w:rPr>
            </w:pPr>
          </w:p>
        </w:tc>
      </w:tr>
      <w:tr w:rsidR="007F458F" w14:paraId="4035B689"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37AC5B"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C07B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187A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ADD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684D03E" w14:textId="77777777" w:rsidR="007F458F" w:rsidRDefault="007F458F">
            <w:pPr>
              <w:keepNext/>
              <w:keepLines/>
              <w:spacing w:after="0" w:line="256" w:lineRule="auto"/>
              <w:jc w:val="both"/>
              <w:rPr>
                <w:rFonts w:ascii="Arial" w:hAnsi="Arial" w:cs="Arial"/>
                <w:kern w:val="2"/>
                <w:sz w:val="18"/>
                <w:szCs w:val="22"/>
              </w:rPr>
            </w:pPr>
          </w:p>
        </w:tc>
      </w:tr>
      <w:tr w:rsidR="007F458F" w14:paraId="5547F9CE"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A881B4"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4D1B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E7F4B"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65F53"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2753CF64" w14:textId="77777777" w:rsidR="007F458F" w:rsidRDefault="007F458F">
            <w:pPr>
              <w:keepNext/>
              <w:keepLines/>
              <w:spacing w:after="0" w:line="256" w:lineRule="auto"/>
              <w:jc w:val="both"/>
              <w:rPr>
                <w:rFonts w:ascii="Arial" w:hAnsi="Arial" w:cs="Arial"/>
                <w:kern w:val="2"/>
                <w:sz w:val="18"/>
                <w:szCs w:val="22"/>
              </w:rPr>
            </w:pPr>
          </w:p>
        </w:tc>
      </w:tr>
      <w:tr w:rsidR="007F458F" w14:paraId="7F07FDC7"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742CE" w14:textId="77777777" w:rsidR="007F458F" w:rsidRDefault="007F458F">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AB30C"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3C7E0"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A129" w14:textId="77777777" w:rsidR="007F458F" w:rsidRDefault="007F458F">
            <w:pPr>
              <w:keepNext/>
              <w:keepLines/>
              <w:spacing w:after="0" w:line="256" w:lineRule="auto"/>
              <w:jc w:val="center"/>
              <w:rPr>
                <w:rFonts w:ascii="Arial" w:hAnsi="Arial" w:cs="Arial"/>
                <w:kern w:val="2"/>
                <w:sz w:val="18"/>
                <w:szCs w:val="22"/>
              </w:rPr>
            </w:pPr>
            <w:r>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641E71FE" w14:textId="77777777" w:rsidR="007F458F" w:rsidRDefault="007F458F">
            <w:pPr>
              <w:keepNext/>
              <w:keepLines/>
              <w:spacing w:after="0" w:line="256" w:lineRule="auto"/>
              <w:jc w:val="both"/>
              <w:rPr>
                <w:rFonts w:ascii="Arial" w:hAnsi="Arial" w:cs="Arial"/>
                <w:kern w:val="2"/>
                <w:sz w:val="18"/>
                <w:szCs w:val="22"/>
              </w:rPr>
            </w:pPr>
          </w:p>
        </w:tc>
      </w:tr>
      <w:tr w:rsidR="007F458F" w14:paraId="38D57929" w14:textId="77777777" w:rsidTr="007F458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09FB9B2" w14:textId="77777777" w:rsidR="007F458F" w:rsidRDefault="007F458F">
            <w:pPr>
              <w:keepNext/>
              <w:keepLines/>
              <w:spacing w:after="0" w:line="256"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3AA3CBFD" w14:textId="77777777" w:rsidR="007F458F" w:rsidRDefault="007F458F">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7095E1F9" w14:textId="77777777" w:rsidR="007F458F" w:rsidRDefault="007F458F" w:rsidP="007F458F">
      <w:pPr>
        <w:rPr>
          <w:rFonts w:eastAsia="Times New Roman"/>
          <w:lang w:val="en-US"/>
        </w:rPr>
      </w:pPr>
    </w:p>
    <w:p w14:paraId="410B039F" w14:textId="77777777" w:rsidR="007F458F" w:rsidRDefault="007F458F" w:rsidP="007F458F">
      <w:pPr>
        <w:spacing w:before="120"/>
      </w:pPr>
    </w:p>
    <w:p w14:paraId="5E96AF78" w14:textId="77777777" w:rsidR="007F458F" w:rsidRDefault="007F458F" w:rsidP="007F458F">
      <w:pPr>
        <w:keepNext/>
        <w:keepLines/>
        <w:spacing w:before="60"/>
        <w:jc w:val="center"/>
        <w:rPr>
          <w:rFonts w:ascii="Arial" w:hAnsi="Arial"/>
        </w:rPr>
      </w:pPr>
      <w:r>
        <w:rPr>
          <w:rFonts w:ascii="Arial" w:hAnsi="Arial"/>
          <w:b/>
        </w:rPr>
        <w:t xml:space="preserve">Table A.7.5.5.5.1-3: Cell specific test parameters </w:t>
      </w:r>
      <w:r>
        <w:rPr>
          <w:rFonts w:ascii="Arial" w:hAnsi="Arial"/>
          <w:b/>
          <w:lang w:val="en-US"/>
        </w:rPr>
        <w:t xml:space="preserve">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7F458F" w14:paraId="0597885F" w14:textId="77777777" w:rsidTr="00040A15">
        <w:trPr>
          <w:cantSplit/>
          <w:trHeight w:val="407"/>
          <w:jc w:val="center"/>
        </w:trPr>
        <w:tc>
          <w:tcPr>
            <w:tcW w:w="3680" w:type="dxa"/>
            <w:gridSpan w:val="2"/>
            <w:tcBorders>
              <w:top w:val="single" w:sz="4" w:space="0" w:color="auto"/>
              <w:left w:val="single" w:sz="4" w:space="0" w:color="auto"/>
              <w:bottom w:val="nil"/>
              <w:right w:val="single" w:sz="4" w:space="0" w:color="auto"/>
            </w:tcBorders>
            <w:hideMark/>
          </w:tcPr>
          <w:p w14:paraId="55D67E16" w14:textId="77777777" w:rsidR="007F458F" w:rsidRDefault="007F458F">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20AFF6A0" w14:textId="77777777" w:rsidR="007F458F" w:rsidRDefault="007F458F">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995096E" w14:textId="77777777" w:rsidR="007F458F" w:rsidRDefault="007F458F">
            <w:pPr>
              <w:pStyle w:val="TAH"/>
              <w:spacing w:line="256" w:lineRule="auto"/>
            </w:pPr>
            <w:r>
              <w:t>Test 1</w:t>
            </w:r>
          </w:p>
        </w:tc>
      </w:tr>
      <w:tr w:rsidR="007F458F" w14:paraId="18004516" w14:textId="77777777" w:rsidTr="00040A15">
        <w:trPr>
          <w:cantSplit/>
          <w:trHeight w:val="184"/>
          <w:jc w:val="center"/>
        </w:trPr>
        <w:tc>
          <w:tcPr>
            <w:tcW w:w="3680" w:type="dxa"/>
            <w:gridSpan w:val="2"/>
            <w:tcBorders>
              <w:top w:val="nil"/>
              <w:left w:val="single" w:sz="4" w:space="0" w:color="auto"/>
              <w:bottom w:val="single" w:sz="4" w:space="0" w:color="auto"/>
              <w:right w:val="single" w:sz="4" w:space="0" w:color="auto"/>
            </w:tcBorders>
            <w:vAlign w:val="center"/>
            <w:hideMark/>
          </w:tcPr>
          <w:p w14:paraId="21575BF6" w14:textId="77777777" w:rsidR="007F458F" w:rsidRDefault="007F458F"/>
        </w:tc>
        <w:tc>
          <w:tcPr>
            <w:tcW w:w="850" w:type="dxa"/>
            <w:tcBorders>
              <w:top w:val="nil"/>
              <w:left w:val="single" w:sz="4" w:space="0" w:color="auto"/>
              <w:bottom w:val="single" w:sz="4" w:space="0" w:color="auto"/>
              <w:right w:val="single" w:sz="4" w:space="0" w:color="auto"/>
            </w:tcBorders>
            <w:vAlign w:val="center"/>
            <w:hideMark/>
          </w:tcPr>
          <w:p w14:paraId="2F6FAFBB" w14:textId="77777777" w:rsidR="007F458F" w:rsidRDefault="007F458F">
            <w:pPr>
              <w:spacing w:after="0" w:line="256" w:lineRule="auto"/>
              <w:rPr>
                <w:rFonts w:asciiTheme="minorHAnsi" w:hAnsiTheme="minorHAns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AB557B9" w14:textId="77777777" w:rsidR="007F458F" w:rsidRDefault="007F458F">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49F3364A" w14:textId="77777777" w:rsidR="007F458F" w:rsidRDefault="007F458F">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27685CF" w14:textId="77777777" w:rsidR="007F458F" w:rsidRDefault="007F458F">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67F81044" w14:textId="77777777" w:rsidR="007F458F" w:rsidRDefault="007F458F">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3294F824" w14:textId="77777777" w:rsidR="007F458F" w:rsidRDefault="007F458F">
            <w:pPr>
              <w:pStyle w:val="TAH"/>
              <w:spacing w:line="256" w:lineRule="auto"/>
            </w:pPr>
            <w:r>
              <w:t>T5</w:t>
            </w:r>
          </w:p>
        </w:tc>
      </w:tr>
      <w:tr w:rsidR="007F458F" w14:paraId="0CEB97BC" w14:textId="77777777" w:rsidTr="00040A1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6725D2" w14:textId="77777777" w:rsidR="007F458F" w:rsidRDefault="007F458F">
            <w:pPr>
              <w:pStyle w:val="TAL"/>
              <w:spacing w:line="256" w:lineRule="auto"/>
              <w:rPr>
                <w:lang w:eastAsia="ja-JP"/>
              </w:rPr>
            </w:pPr>
            <w:r>
              <w:rPr>
                <w:noProof/>
              </w:rPr>
              <w:lastRenderedPageBreak/>
              <w:t>AoA Setup</w:t>
            </w:r>
          </w:p>
        </w:tc>
        <w:tc>
          <w:tcPr>
            <w:tcW w:w="850" w:type="dxa"/>
            <w:tcBorders>
              <w:top w:val="single" w:sz="4" w:space="0" w:color="auto"/>
              <w:left w:val="single" w:sz="4" w:space="0" w:color="auto"/>
              <w:bottom w:val="single" w:sz="4" w:space="0" w:color="auto"/>
              <w:right w:val="single" w:sz="4" w:space="0" w:color="auto"/>
            </w:tcBorders>
          </w:tcPr>
          <w:p w14:paraId="5922D868" w14:textId="77777777" w:rsidR="007F458F"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8D4F5EF" w14:textId="77777777" w:rsidR="007F458F" w:rsidRDefault="007F458F">
            <w:pPr>
              <w:pStyle w:val="TAC"/>
              <w:spacing w:line="256" w:lineRule="auto"/>
            </w:pPr>
            <w:r>
              <w:rPr>
                <w:noProof/>
              </w:rPr>
              <w:t>Setup1 defined in A.3.15.1</w:t>
            </w:r>
          </w:p>
        </w:tc>
      </w:tr>
      <w:tr w:rsidR="007F458F" w14:paraId="55ED1255" w14:textId="77777777" w:rsidTr="00040A1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28CCD5" w14:textId="77777777" w:rsidR="007F458F" w:rsidRDefault="007F458F">
            <w:pPr>
              <w:pStyle w:val="TAL"/>
              <w:spacing w:line="256" w:lineRule="auto"/>
              <w:rPr>
                <w:lang w:eastAsia="ja-JP"/>
              </w:rPr>
            </w:pPr>
            <w:r>
              <w:rPr>
                <w:lang w:eastAsia="ja-JP"/>
              </w:rPr>
              <w:t xml:space="preserve">Assumption for UE beams </w:t>
            </w:r>
            <w:r>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946D06F" w14:textId="77777777" w:rsidR="007F458F"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CB70FFC" w14:textId="77777777" w:rsidR="007F458F" w:rsidRDefault="007F458F">
            <w:pPr>
              <w:pStyle w:val="TAC"/>
              <w:spacing w:line="256" w:lineRule="auto"/>
            </w:pPr>
            <w:r>
              <w:t>Rough</w:t>
            </w:r>
          </w:p>
        </w:tc>
      </w:tr>
      <w:tr w:rsidR="007F458F" w14:paraId="5AAC7B1E" w14:textId="77777777" w:rsidTr="00040A1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E53447" w14:textId="77777777" w:rsidR="007F458F" w:rsidRDefault="007F458F">
            <w:pPr>
              <w:pStyle w:val="TAL"/>
              <w:spacing w:line="256" w:lineRule="auto"/>
              <w:rPr>
                <w:lang w:val="en-US"/>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E1342C3" w14:textId="77777777" w:rsidR="007F458F" w:rsidRDefault="007F458F">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33F50ACF" w14:textId="77777777" w:rsidR="007F458F" w:rsidRDefault="007F458F">
            <w:pPr>
              <w:pStyle w:val="TAC"/>
              <w:spacing w:line="256" w:lineRule="auto"/>
            </w:pPr>
            <w:r>
              <w:t>0</w:t>
            </w:r>
          </w:p>
        </w:tc>
      </w:tr>
      <w:tr w:rsidR="007F458F" w14:paraId="19B237B7" w14:textId="77777777" w:rsidTr="00040A1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FC1886" w14:textId="77777777" w:rsidR="007F458F" w:rsidRDefault="007F458F">
            <w:pPr>
              <w:pStyle w:val="TAL"/>
              <w:spacing w:line="256" w:lineRule="auto"/>
              <w:rPr>
                <w:lang w:val="en-US"/>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345925D"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tcPr>
          <w:p w14:paraId="2F0CD0C7" w14:textId="77777777" w:rsidR="007F458F" w:rsidRDefault="007F458F">
            <w:pPr>
              <w:pStyle w:val="TAC"/>
              <w:spacing w:line="256" w:lineRule="auto"/>
            </w:pPr>
          </w:p>
        </w:tc>
      </w:tr>
      <w:tr w:rsidR="007F458F" w14:paraId="0F3771B0"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5101DA7" w14:textId="77777777" w:rsidR="007F458F" w:rsidRDefault="007F458F">
            <w:pPr>
              <w:pStyle w:val="TAL"/>
              <w:spacing w:line="256" w:lineRule="auto"/>
              <w:rPr>
                <w:lang w:val="en-US"/>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64E7605"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tcPr>
          <w:p w14:paraId="7B127C4C" w14:textId="77777777" w:rsidR="007F458F" w:rsidRDefault="007F458F">
            <w:pPr>
              <w:pStyle w:val="TAC"/>
              <w:spacing w:line="256" w:lineRule="auto"/>
            </w:pPr>
          </w:p>
        </w:tc>
      </w:tr>
      <w:tr w:rsidR="007F458F" w14:paraId="62484FCF"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112D00" w14:textId="77777777" w:rsidR="007F458F" w:rsidRDefault="007F458F">
            <w:pPr>
              <w:pStyle w:val="TAL"/>
              <w:spacing w:line="256" w:lineRule="auto"/>
              <w:rPr>
                <w:lang w:val="en-US"/>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6F83E73"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C80BFBC" w14:textId="77777777" w:rsidR="007F458F" w:rsidRDefault="007F458F"/>
        </w:tc>
      </w:tr>
      <w:tr w:rsidR="007F458F" w14:paraId="3D42DEB4" w14:textId="77777777" w:rsidTr="00040A1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2AA11A" w14:textId="77777777" w:rsidR="007F458F" w:rsidRDefault="007F458F">
            <w:pPr>
              <w:pStyle w:val="TAL"/>
              <w:spacing w:line="256" w:lineRule="auto"/>
              <w:rPr>
                <w:rFonts w:eastAsia="Times New Roman"/>
                <w:lang w:val="en-US"/>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D73214F"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4D1BCC0" w14:textId="77777777" w:rsidR="007F458F" w:rsidRDefault="007F458F"/>
        </w:tc>
      </w:tr>
      <w:tr w:rsidR="007F458F" w14:paraId="030FB283"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6667C5" w14:textId="77777777" w:rsidR="007F458F" w:rsidRDefault="007F458F">
            <w:pPr>
              <w:pStyle w:val="TAL"/>
              <w:spacing w:line="256" w:lineRule="auto"/>
              <w:rPr>
                <w:rFonts w:eastAsia="Times New Roman"/>
                <w:lang w:val="en-US"/>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A7DC3C"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AB8EAAC" w14:textId="77777777" w:rsidR="007F458F" w:rsidRDefault="007F458F"/>
        </w:tc>
      </w:tr>
      <w:tr w:rsidR="007F458F" w14:paraId="416F0D7C"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3FFFE5" w14:textId="77777777" w:rsidR="007F458F" w:rsidRDefault="007F458F">
            <w:pPr>
              <w:pStyle w:val="TAL"/>
              <w:spacing w:line="256" w:lineRule="auto"/>
              <w:rPr>
                <w:rFonts w:eastAsia="Times New Roman"/>
                <w:lang w:val="en-US"/>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E489F6E"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3190204" w14:textId="77777777" w:rsidR="007F458F" w:rsidRDefault="007F458F"/>
        </w:tc>
      </w:tr>
      <w:tr w:rsidR="007F458F" w14:paraId="695920D8"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652ED1" w14:textId="77777777" w:rsidR="007F458F" w:rsidRDefault="007F458F">
            <w:pPr>
              <w:pStyle w:val="TAL"/>
              <w:spacing w:line="256" w:lineRule="auto"/>
              <w:rPr>
                <w:rFonts w:eastAsia="Times New Roman"/>
                <w:lang w:val="en-US"/>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0C1E523" w14:textId="77777777" w:rsidR="007F458F" w:rsidRDefault="007F458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980480F" w14:textId="77777777" w:rsidR="007F458F" w:rsidRDefault="007F458F"/>
        </w:tc>
      </w:tr>
      <w:tr w:rsidR="007F458F" w14:paraId="13AB1B57"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4DDD8E" w14:textId="77777777" w:rsidR="007F458F" w:rsidRDefault="007F458F">
            <w:pPr>
              <w:pStyle w:val="TAL"/>
              <w:spacing w:line="256" w:lineRule="auto"/>
              <w:rPr>
                <w:rFonts w:eastAsia="Times New Roman"/>
                <w:lang w:val="en-US"/>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5395752" w14:textId="77777777" w:rsidR="007F458F" w:rsidRDefault="007F458F">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53D7AA3F" w14:textId="77777777" w:rsidR="007F458F" w:rsidRDefault="007F458F"/>
        </w:tc>
      </w:tr>
      <w:tr w:rsidR="00040A15" w14:paraId="6C89EB98" w14:textId="77777777" w:rsidTr="00040A15">
        <w:trPr>
          <w:cantSplit/>
          <w:trHeight w:val="105"/>
          <w:jc w:val="center"/>
          <w:ins w:id="88" w:author="Hsuanli Lin (林烜立)" w:date="2024-05-03T10:27:00Z"/>
        </w:trPr>
        <w:tc>
          <w:tcPr>
            <w:tcW w:w="2262" w:type="dxa"/>
            <w:tcBorders>
              <w:top w:val="single" w:sz="4" w:space="0" w:color="auto"/>
              <w:left w:val="single" w:sz="4" w:space="0" w:color="auto"/>
              <w:bottom w:val="nil"/>
              <w:right w:val="single" w:sz="4" w:space="0" w:color="auto"/>
            </w:tcBorders>
          </w:tcPr>
          <w:p w14:paraId="4EEB1B51" w14:textId="57AA4AC8" w:rsidR="00040A15" w:rsidRDefault="00040A15" w:rsidP="00040A15">
            <w:pPr>
              <w:pStyle w:val="TAL"/>
              <w:spacing w:line="256" w:lineRule="auto"/>
              <w:rPr>
                <w:ins w:id="89" w:author="Hsuanli Lin (林烜立)" w:date="2024-05-03T10:27:00Z"/>
                <w:rFonts w:eastAsia="?? ??"/>
              </w:rPr>
            </w:pPr>
            <w:ins w:id="90" w:author="Hsuanli Lin (林烜立)" w:date="2024-05-03T10:27:00Z">
              <w:r>
                <w:rPr>
                  <w:rFonts w:cs="Arial"/>
                  <w:kern w:val="2"/>
                  <w:szCs w:val="22"/>
                </w:rPr>
                <w:t>SSB index assigned as BFD RS (q</w:t>
              </w:r>
              <w:r>
                <w:rPr>
                  <w:rFonts w:cs="Arial"/>
                  <w:kern w:val="2"/>
                  <w:szCs w:val="22"/>
                  <w:vertAlign w:val="subscript"/>
                </w:rPr>
                <w:t>0</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2C83C0F4" w14:textId="3B03AC7B" w:rsidR="00040A15" w:rsidRDefault="00040A15" w:rsidP="00040A15">
            <w:pPr>
              <w:pStyle w:val="TAL"/>
              <w:spacing w:line="256" w:lineRule="auto"/>
              <w:rPr>
                <w:ins w:id="91" w:author="Hsuanli Lin (林烜立)" w:date="2024-05-03T10:27:00Z"/>
                <w:noProof/>
                <w:lang w:val="it-IT"/>
              </w:rPr>
            </w:pPr>
            <w:ins w:id="92" w:author="Hsuanli Lin (林烜立)" w:date="2024-05-03T10:27:00Z">
              <w:r>
                <w:rPr>
                  <w:noProof/>
                  <w:lang w:val="it-IT"/>
                </w:rPr>
                <w:t>Config 1-4</w:t>
              </w:r>
            </w:ins>
          </w:p>
        </w:tc>
        <w:tc>
          <w:tcPr>
            <w:tcW w:w="850" w:type="dxa"/>
            <w:tcBorders>
              <w:top w:val="single" w:sz="4" w:space="0" w:color="auto"/>
              <w:left w:val="single" w:sz="4" w:space="0" w:color="auto"/>
              <w:bottom w:val="nil"/>
              <w:right w:val="single" w:sz="4" w:space="0" w:color="auto"/>
            </w:tcBorders>
          </w:tcPr>
          <w:p w14:paraId="558E11E7" w14:textId="77777777" w:rsidR="00040A15" w:rsidRDefault="00040A15" w:rsidP="00040A15">
            <w:pPr>
              <w:pStyle w:val="TAC"/>
              <w:spacing w:line="256" w:lineRule="auto"/>
              <w:rPr>
                <w:ins w:id="93"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tcPr>
          <w:p w14:paraId="4651ACC6" w14:textId="16FCABA6" w:rsidR="00040A15" w:rsidRDefault="00040A15" w:rsidP="00040A15">
            <w:pPr>
              <w:pStyle w:val="TAC"/>
              <w:spacing w:line="256" w:lineRule="auto"/>
              <w:rPr>
                <w:ins w:id="94" w:author="Hsuanli Lin (林烜立)" w:date="2024-05-03T10:27:00Z"/>
                <w:rFonts w:eastAsia="MS Mincho"/>
              </w:rPr>
            </w:pPr>
            <w:ins w:id="95" w:author="Hsuanli Lin (林烜立)" w:date="2024-05-03T10:27: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tcPr>
          <w:p w14:paraId="465E0A4F" w14:textId="7651C549" w:rsidR="00040A15" w:rsidRDefault="00040A15" w:rsidP="00040A15">
            <w:pPr>
              <w:pStyle w:val="TAC"/>
              <w:spacing w:line="256" w:lineRule="auto"/>
              <w:rPr>
                <w:ins w:id="96" w:author="Hsuanli Lin (林烜立)" w:date="2024-05-03T10:27:00Z"/>
                <w:rFonts w:eastAsia="MS Mincho"/>
              </w:rPr>
            </w:pPr>
            <w:ins w:id="97" w:author="Hsuanli Lin (林烜立)" w:date="2024-05-03T10:27: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tcPr>
          <w:p w14:paraId="3A0A7463" w14:textId="77777777" w:rsidR="00040A15" w:rsidRDefault="00040A15" w:rsidP="00040A15">
            <w:pPr>
              <w:pStyle w:val="TAC"/>
              <w:spacing w:line="252" w:lineRule="auto"/>
              <w:rPr>
                <w:ins w:id="98" w:author="Hsuanli Lin (林烜立)" w:date="2024-05-03T10:27:00Z"/>
              </w:rPr>
            </w:pPr>
            <w:ins w:id="99" w:author="Hsuanli Lin (林烜立)" w:date="2024-05-03T10:27:00Z">
              <w:r>
                <w:rPr>
                  <w:rFonts w:eastAsia="MS Mincho"/>
                  <w:vertAlign w:val="superscript"/>
                </w:rPr>
                <w:t>Note 12</w:t>
              </w:r>
            </w:ins>
          </w:p>
          <w:p w14:paraId="20BE657F" w14:textId="77777777" w:rsidR="00040A15" w:rsidRDefault="00040A15" w:rsidP="00040A15">
            <w:pPr>
              <w:pStyle w:val="TAC"/>
              <w:spacing w:line="256" w:lineRule="auto"/>
              <w:rPr>
                <w:ins w:id="100" w:author="Hsuanli Lin (林烜立)" w:date="2024-05-03T10:27:00Z"/>
                <w:rFonts w:eastAsia="MS Mincho"/>
              </w:rPr>
            </w:pPr>
          </w:p>
        </w:tc>
        <w:tc>
          <w:tcPr>
            <w:tcW w:w="879" w:type="dxa"/>
            <w:tcBorders>
              <w:top w:val="single" w:sz="4" w:space="0" w:color="auto"/>
              <w:left w:val="single" w:sz="4" w:space="0" w:color="auto"/>
              <w:bottom w:val="single" w:sz="4" w:space="0" w:color="auto"/>
              <w:right w:val="single" w:sz="4" w:space="0" w:color="auto"/>
            </w:tcBorders>
          </w:tcPr>
          <w:p w14:paraId="43488916" w14:textId="3E1FBEF9" w:rsidR="00040A15" w:rsidRDefault="00040A15" w:rsidP="00040A15">
            <w:pPr>
              <w:pStyle w:val="TAC"/>
              <w:spacing w:line="256" w:lineRule="auto"/>
              <w:rPr>
                <w:ins w:id="101" w:author="Hsuanli Lin (林烜立)" w:date="2024-05-03T10:27:00Z"/>
                <w:rFonts w:eastAsia="MS Mincho"/>
              </w:rPr>
            </w:pPr>
            <w:ins w:id="102"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50BFE390" w14:textId="62EE3B75" w:rsidR="00040A15" w:rsidRDefault="00040A15" w:rsidP="00040A15">
            <w:pPr>
              <w:pStyle w:val="TAC"/>
              <w:spacing w:line="256" w:lineRule="auto"/>
              <w:rPr>
                <w:ins w:id="103" w:author="Hsuanli Lin (林烜立)" w:date="2024-05-03T10:27:00Z"/>
                <w:rFonts w:eastAsia="MS Mincho"/>
              </w:rPr>
            </w:pPr>
            <w:ins w:id="104" w:author="Hsuanli Lin (林烜立)" w:date="2024-05-03T10:27:00Z">
              <w:r>
                <w:rPr>
                  <w:rFonts w:eastAsia="MS Mincho"/>
                </w:rPr>
                <w:t>1</w:t>
              </w:r>
            </w:ins>
          </w:p>
        </w:tc>
      </w:tr>
      <w:tr w:rsidR="00040A15" w14:paraId="50E84DE1" w14:textId="77777777" w:rsidTr="00040A15">
        <w:trPr>
          <w:cantSplit/>
          <w:trHeight w:val="105"/>
          <w:jc w:val="center"/>
          <w:ins w:id="105" w:author="Hsuanli Lin (林烜立)" w:date="2024-05-03T10:27:00Z"/>
        </w:trPr>
        <w:tc>
          <w:tcPr>
            <w:tcW w:w="2262" w:type="dxa"/>
            <w:tcBorders>
              <w:top w:val="single" w:sz="4" w:space="0" w:color="auto"/>
              <w:left w:val="single" w:sz="4" w:space="0" w:color="auto"/>
              <w:bottom w:val="nil"/>
              <w:right w:val="single" w:sz="4" w:space="0" w:color="auto"/>
            </w:tcBorders>
          </w:tcPr>
          <w:p w14:paraId="02200FB9" w14:textId="686BF202" w:rsidR="00040A15" w:rsidRDefault="00040A15" w:rsidP="00040A15">
            <w:pPr>
              <w:pStyle w:val="TAL"/>
              <w:spacing w:line="256" w:lineRule="auto"/>
              <w:rPr>
                <w:ins w:id="106" w:author="Hsuanli Lin (林烜立)" w:date="2024-05-03T10:27:00Z"/>
                <w:rFonts w:eastAsia="?? ??"/>
              </w:rPr>
            </w:pPr>
            <w:ins w:id="107" w:author="Hsuanli Lin (林烜立)" w:date="2024-05-03T10:27:00Z">
              <w:r>
                <w:rPr>
                  <w:rFonts w:cs="Arial"/>
                  <w:kern w:val="2"/>
                  <w:szCs w:val="22"/>
                </w:rPr>
                <w:t>SSB index assigned as CBD RS (q</w:t>
              </w:r>
              <w:r>
                <w:rPr>
                  <w:rFonts w:cs="Arial"/>
                  <w:kern w:val="2"/>
                  <w:szCs w:val="22"/>
                  <w:vertAlign w:val="subscript"/>
                </w:rPr>
                <w:t>1</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2307D618" w14:textId="10303642" w:rsidR="00040A15" w:rsidRDefault="00040A15" w:rsidP="00040A15">
            <w:pPr>
              <w:pStyle w:val="TAL"/>
              <w:spacing w:line="256" w:lineRule="auto"/>
              <w:rPr>
                <w:ins w:id="108" w:author="Hsuanli Lin (林烜立)" w:date="2024-05-03T10:27:00Z"/>
                <w:noProof/>
                <w:lang w:val="it-IT"/>
              </w:rPr>
            </w:pPr>
            <w:ins w:id="109" w:author="Hsuanli Lin (林烜立)" w:date="2024-05-03T10:27:00Z">
              <w:r>
                <w:rPr>
                  <w:noProof/>
                  <w:lang w:val="it-IT"/>
                </w:rPr>
                <w:t>Config 1-4</w:t>
              </w:r>
            </w:ins>
          </w:p>
        </w:tc>
        <w:tc>
          <w:tcPr>
            <w:tcW w:w="850" w:type="dxa"/>
            <w:tcBorders>
              <w:top w:val="single" w:sz="4" w:space="0" w:color="auto"/>
              <w:left w:val="single" w:sz="4" w:space="0" w:color="auto"/>
              <w:bottom w:val="nil"/>
              <w:right w:val="single" w:sz="4" w:space="0" w:color="auto"/>
            </w:tcBorders>
          </w:tcPr>
          <w:p w14:paraId="7EAD1ECC" w14:textId="77777777" w:rsidR="00040A15" w:rsidRDefault="00040A15" w:rsidP="00040A15">
            <w:pPr>
              <w:pStyle w:val="TAC"/>
              <w:spacing w:line="256" w:lineRule="auto"/>
              <w:rPr>
                <w:ins w:id="110"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tcPr>
          <w:p w14:paraId="52838546" w14:textId="249E3B4C" w:rsidR="00040A15" w:rsidRDefault="00040A15" w:rsidP="00040A15">
            <w:pPr>
              <w:pStyle w:val="TAC"/>
              <w:spacing w:line="256" w:lineRule="auto"/>
              <w:rPr>
                <w:ins w:id="111" w:author="Hsuanli Lin (林烜立)" w:date="2024-05-03T10:27:00Z"/>
                <w:rFonts w:eastAsia="MS Mincho"/>
              </w:rPr>
            </w:pPr>
            <w:ins w:id="112"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1A9CB05D" w14:textId="6555AAB9" w:rsidR="00040A15" w:rsidRDefault="00040A15" w:rsidP="00040A15">
            <w:pPr>
              <w:pStyle w:val="TAC"/>
              <w:spacing w:line="256" w:lineRule="auto"/>
              <w:rPr>
                <w:ins w:id="113" w:author="Hsuanli Lin (林烜立)" w:date="2024-05-03T10:27:00Z"/>
                <w:rFonts w:eastAsia="MS Mincho"/>
              </w:rPr>
            </w:pPr>
            <w:ins w:id="114"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0826A2C6" w14:textId="22836C6D" w:rsidR="00040A15" w:rsidRDefault="00040A15" w:rsidP="00040A15">
            <w:pPr>
              <w:pStyle w:val="TAC"/>
              <w:spacing w:line="256" w:lineRule="auto"/>
              <w:rPr>
                <w:ins w:id="115" w:author="Hsuanli Lin (林烜立)" w:date="2024-05-03T10:27:00Z"/>
                <w:rFonts w:eastAsia="MS Mincho"/>
              </w:rPr>
            </w:pPr>
            <w:ins w:id="116"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4D3F483E" w14:textId="26E356AF" w:rsidR="00040A15" w:rsidRDefault="00040A15" w:rsidP="00040A15">
            <w:pPr>
              <w:pStyle w:val="TAC"/>
              <w:spacing w:line="256" w:lineRule="auto"/>
              <w:rPr>
                <w:ins w:id="117" w:author="Hsuanli Lin (林烜立)" w:date="2024-05-03T10:27:00Z"/>
                <w:rFonts w:eastAsia="MS Mincho"/>
              </w:rPr>
            </w:pPr>
            <w:ins w:id="118"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0FC342DA" w14:textId="7A813D2E" w:rsidR="00040A15" w:rsidRDefault="00040A15" w:rsidP="00040A15">
            <w:pPr>
              <w:pStyle w:val="TAC"/>
              <w:spacing w:line="256" w:lineRule="auto"/>
              <w:rPr>
                <w:ins w:id="119" w:author="Hsuanli Lin (林烜立)" w:date="2024-05-03T10:27:00Z"/>
                <w:rFonts w:eastAsia="MS Mincho"/>
              </w:rPr>
            </w:pPr>
            <w:ins w:id="120" w:author="Hsuanli Lin (林烜立)" w:date="2024-05-03T10:27:00Z">
              <w:r>
                <w:rPr>
                  <w:rFonts w:eastAsia="MS Mincho"/>
                </w:rPr>
                <w:t>1</w:t>
              </w:r>
            </w:ins>
          </w:p>
        </w:tc>
      </w:tr>
      <w:tr w:rsidR="007F458F" w14:paraId="2D690C68" w14:textId="77777777" w:rsidTr="00040A15">
        <w:trPr>
          <w:cantSplit/>
          <w:trHeight w:val="105"/>
          <w:jc w:val="center"/>
        </w:trPr>
        <w:tc>
          <w:tcPr>
            <w:tcW w:w="2262" w:type="dxa"/>
            <w:tcBorders>
              <w:top w:val="single" w:sz="4" w:space="0" w:color="auto"/>
              <w:left w:val="single" w:sz="4" w:space="0" w:color="auto"/>
              <w:bottom w:val="nil"/>
              <w:right w:val="single" w:sz="4" w:space="0" w:color="auto"/>
            </w:tcBorders>
            <w:hideMark/>
          </w:tcPr>
          <w:p w14:paraId="26449407" w14:textId="77777777" w:rsidR="007F458F" w:rsidRDefault="007F458F">
            <w:pPr>
              <w:pStyle w:val="TAL"/>
              <w:spacing w:line="256" w:lineRule="auto"/>
              <w:rPr>
                <w:rFonts w:eastAsia="Times New Roman"/>
              </w:rPr>
            </w:pPr>
            <w:r>
              <w:rPr>
                <w:rFonts w:eastAsia="?? ??"/>
              </w:rPr>
              <w:t xml:space="preserve">SNR_SSB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FEF8598" w14:textId="77777777" w:rsidR="007F458F" w:rsidRDefault="007F458F">
            <w:pPr>
              <w:pStyle w:val="TAL"/>
              <w:spacing w:line="256"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
          <w:p w14:paraId="12E4E2C7" w14:textId="77777777" w:rsidR="007F458F" w:rsidRDefault="007F458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1DC9580" w14:textId="77777777" w:rsidR="007F458F" w:rsidRDefault="007F458F">
            <w:pPr>
              <w:pStyle w:val="TAC"/>
              <w:spacing w:line="256" w:lineRule="auto"/>
              <w:rPr>
                <w:noProof/>
              </w:rPr>
            </w:pPr>
            <w:r>
              <w:rPr>
                <w:rFonts w:eastAsia="MS Mincho"/>
              </w:rPr>
              <w:t>5</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36604BF5" w14:textId="77777777" w:rsidR="007F458F" w:rsidRDefault="007F458F">
            <w:pPr>
              <w:pStyle w:val="TAC"/>
              <w:spacing w:line="256" w:lineRule="auto"/>
              <w:rPr>
                <w:noProof/>
              </w:rPr>
            </w:pPr>
            <w:r>
              <w:rPr>
                <w:rFonts w:eastAsia="MS Mincho"/>
              </w:rPr>
              <w:t>-3</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274EC49B" w14:textId="77777777" w:rsidR="007F458F" w:rsidRDefault="007F458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3D9368B" w14:textId="77777777" w:rsidR="007F458F" w:rsidRDefault="007F458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F0E29DF" w14:textId="77777777" w:rsidR="007F458F" w:rsidRDefault="007F458F">
            <w:pPr>
              <w:pStyle w:val="TAC"/>
              <w:spacing w:line="256" w:lineRule="auto"/>
              <w:rPr>
                <w:noProof/>
              </w:rPr>
            </w:pPr>
            <w:r>
              <w:rPr>
                <w:rFonts w:eastAsia="MS Mincho"/>
              </w:rPr>
              <w:t>-12</w:t>
            </w:r>
          </w:p>
        </w:tc>
      </w:tr>
      <w:tr w:rsidR="007F458F" w14:paraId="7C0E9D7C" w14:textId="77777777" w:rsidTr="00040A15">
        <w:trPr>
          <w:cantSplit/>
          <w:trHeight w:val="105"/>
          <w:jc w:val="center"/>
        </w:trPr>
        <w:tc>
          <w:tcPr>
            <w:tcW w:w="2262" w:type="dxa"/>
            <w:tcBorders>
              <w:top w:val="single" w:sz="4" w:space="0" w:color="auto"/>
              <w:left w:val="single" w:sz="4" w:space="0" w:color="auto"/>
              <w:bottom w:val="nil"/>
              <w:right w:val="single" w:sz="4" w:space="0" w:color="auto"/>
            </w:tcBorders>
            <w:hideMark/>
          </w:tcPr>
          <w:p w14:paraId="320DB4B2" w14:textId="77777777" w:rsidR="007F458F" w:rsidRDefault="007F458F">
            <w:pPr>
              <w:pStyle w:val="TAL"/>
              <w:spacing w:line="256" w:lineRule="auto"/>
            </w:pPr>
            <w:r>
              <w:t>SNR_SSB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2D9CC02" w14:textId="77777777" w:rsidR="007F458F" w:rsidRDefault="007F458F">
            <w:pPr>
              <w:pStyle w:val="TAL"/>
              <w:spacing w:line="256"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
          <w:p w14:paraId="08743D2D" w14:textId="77777777" w:rsidR="007F458F" w:rsidRDefault="007F458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E5B8FA8" w14:textId="77777777" w:rsidR="007F458F" w:rsidRDefault="007F458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9A31598" w14:textId="77777777" w:rsidR="007F458F" w:rsidRDefault="007F458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08041E9" w14:textId="77777777" w:rsidR="007F458F" w:rsidRDefault="007F458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36D4B62" w14:textId="77777777" w:rsidR="007F458F" w:rsidRDefault="007F458F">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2F1A9DF" w14:textId="77777777" w:rsidR="007F458F" w:rsidRDefault="007F458F">
            <w:pPr>
              <w:pStyle w:val="TAC"/>
              <w:spacing w:line="256" w:lineRule="auto"/>
              <w:rPr>
                <w:noProof/>
              </w:rPr>
            </w:pPr>
            <w:r>
              <w:rPr>
                <w:rFonts w:eastAsia="MS Mincho"/>
              </w:rPr>
              <w:t>20.2</w:t>
            </w:r>
          </w:p>
        </w:tc>
      </w:tr>
      <w:tr w:rsidR="007F458F" w14:paraId="5E63969A" w14:textId="77777777" w:rsidTr="00040A15">
        <w:trPr>
          <w:cantSplit/>
          <w:trHeight w:val="105"/>
          <w:jc w:val="center"/>
        </w:trPr>
        <w:tc>
          <w:tcPr>
            <w:tcW w:w="2262" w:type="dxa"/>
            <w:vMerge w:val="restart"/>
            <w:tcBorders>
              <w:top w:val="single" w:sz="4" w:space="0" w:color="auto"/>
              <w:left w:val="single" w:sz="4" w:space="0" w:color="auto"/>
              <w:bottom w:val="nil"/>
              <w:right w:val="single" w:sz="4" w:space="0" w:color="auto"/>
            </w:tcBorders>
            <w:hideMark/>
          </w:tcPr>
          <w:p w14:paraId="57BC9734" w14:textId="77777777" w:rsidR="007F458F" w:rsidRDefault="007F458F">
            <w:pPr>
              <w:pStyle w:val="TAL"/>
              <w:spacing w:line="256" w:lineRule="auto"/>
            </w:pPr>
            <w:r>
              <w:t>SSB_RP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79019B26" w14:textId="77777777" w:rsidR="007F458F" w:rsidRDefault="007F458F">
            <w:pPr>
              <w:pStyle w:val="TAL"/>
              <w:spacing w:line="256" w:lineRule="auto"/>
              <w:rPr>
                <w:noProof/>
                <w:lang w:val="it-IT"/>
              </w:rPr>
            </w:pPr>
            <w:r>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
          <w:p w14:paraId="4DAA0B46" w14:textId="77777777" w:rsidR="007F458F" w:rsidRDefault="007F458F">
            <w:pPr>
              <w:pStyle w:val="TAC"/>
              <w:spacing w:line="256" w:lineRule="auto"/>
            </w:pPr>
            <w:r>
              <w:t>dBm/SCS</w:t>
            </w:r>
          </w:p>
        </w:tc>
        <w:tc>
          <w:tcPr>
            <w:tcW w:w="879" w:type="dxa"/>
            <w:tcBorders>
              <w:top w:val="single" w:sz="4" w:space="0" w:color="auto"/>
              <w:left w:val="single" w:sz="4" w:space="0" w:color="auto"/>
              <w:bottom w:val="single" w:sz="4" w:space="0" w:color="auto"/>
              <w:right w:val="single" w:sz="4" w:space="0" w:color="auto"/>
            </w:tcBorders>
            <w:hideMark/>
          </w:tcPr>
          <w:p w14:paraId="0F7F49AF" w14:textId="77777777" w:rsidR="007F458F" w:rsidRDefault="007F458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13A7C78" w14:textId="77777777" w:rsidR="007F458F" w:rsidRDefault="007F458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BC5BC6B" w14:textId="77777777" w:rsidR="007F458F" w:rsidRDefault="007F458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4BDA30E2" w14:textId="77777777" w:rsidR="007F458F" w:rsidRDefault="007F458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0C922A0B" w14:textId="77777777" w:rsidR="007F458F" w:rsidRDefault="007F458F">
            <w:pPr>
              <w:pStyle w:val="TAC"/>
              <w:spacing w:line="256" w:lineRule="auto"/>
              <w:rPr>
                <w:rFonts w:eastAsia="MS Mincho"/>
              </w:rPr>
            </w:pPr>
            <w:r>
              <w:rPr>
                <w:rFonts w:eastAsia="MS Mincho"/>
              </w:rPr>
              <w:t>-84.5</w:t>
            </w:r>
          </w:p>
        </w:tc>
      </w:tr>
      <w:tr w:rsidR="007F458F" w14:paraId="1576DA99" w14:textId="77777777" w:rsidTr="00040A15">
        <w:trPr>
          <w:cantSplit/>
          <w:trHeight w:val="105"/>
          <w:jc w:val="center"/>
        </w:trPr>
        <w:tc>
          <w:tcPr>
            <w:tcW w:w="2262" w:type="dxa"/>
            <w:vMerge/>
            <w:tcBorders>
              <w:top w:val="single" w:sz="4" w:space="0" w:color="auto"/>
              <w:left w:val="single" w:sz="4" w:space="0" w:color="auto"/>
              <w:bottom w:val="nil"/>
              <w:right w:val="single" w:sz="4" w:space="0" w:color="auto"/>
            </w:tcBorders>
            <w:vAlign w:val="center"/>
            <w:hideMark/>
          </w:tcPr>
          <w:p w14:paraId="2D956B09" w14:textId="77777777" w:rsidR="007F458F" w:rsidRDefault="007F458F">
            <w:pPr>
              <w:spacing w:after="0" w:line="256" w:lineRule="auto"/>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3810FC" w14:textId="77777777" w:rsidR="007F458F" w:rsidRDefault="007F458F">
            <w:pPr>
              <w:pStyle w:val="TAL"/>
              <w:spacing w:line="256" w:lineRule="auto"/>
              <w:rPr>
                <w:rFonts w:eastAsia="Times New Roman"/>
                <w:noProof/>
                <w:lang w:val="it-IT"/>
              </w:rPr>
            </w:pPr>
            <w:r>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
          <w:p w14:paraId="79F06FC8" w14:textId="77777777" w:rsidR="007F458F" w:rsidRDefault="007F458F">
            <w:pPr>
              <w:spacing w:after="0" w:line="256" w:lineRule="auto"/>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7FD3C80" w14:textId="77777777" w:rsidR="007F458F" w:rsidRDefault="007F458F">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906C341" w14:textId="77777777" w:rsidR="007F458F" w:rsidRDefault="007F458F">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437D7CC4" w14:textId="77777777" w:rsidR="007F458F" w:rsidRDefault="007F458F">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4028311D" w14:textId="77777777" w:rsidR="007F458F" w:rsidRDefault="007F458F">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60F0EB11" w14:textId="77777777" w:rsidR="007F458F" w:rsidRDefault="007F458F">
            <w:pPr>
              <w:pStyle w:val="TAC"/>
              <w:spacing w:line="256" w:lineRule="auto"/>
              <w:rPr>
                <w:rFonts w:eastAsia="MS Mincho"/>
              </w:rPr>
            </w:pPr>
            <w:r>
              <w:rPr>
                <w:rFonts w:eastAsia="MS Mincho"/>
              </w:rPr>
              <w:t>-81.5</w:t>
            </w:r>
          </w:p>
        </w:tc>
      </w:tr>
      <w:tr w:rsidR="007F458F" w14:paraId="54C29A3A" w14:textId="77777777" w:rsidTr="00040A15">
        <w:trPr>
          <w:cantSplit/>
          <w:trHeight w:val="122"/>
          <w:jc w:val="center"/>
        </w:trPr>
        <w:tc>
          <w:tcPr>
            <w:tcW w:w="2262" w:type="dxa"/>
            <w:tcBorders>
              <w:top w:val="single" w:sz="4" w:space="0" w:color="auto"/>
              <w:left w:val="single" w:sz="4" w:space="0" w:color="auto"/>
              <w:bottom w:val="nil"/>
              <w:right w:val="single" w:sz="4" w:space="0" w:color="auto"/>
            </w:tcBorders>
            <w:hideMark/>
          </w:tcPr>
          <w:p w14:paraId="0BACD6E2" w14:textId="77777777" w:rsidR="007F458F" w:rsidRDefault="007F458F">
            <w:pPr>
              <w:pStyle w:val="TAL"/>
              <w:spacing w:line="256" w:lineRule="auto"/>
              <w:rPr>
                <w:rFonts w:eastAsia="Times New Roman"/>
              </w:rPr>
            </w:pPr>
            <w:r>
              <w:rPr>
                <w:rFonts w:eastAsia="Times New Roman"/>
                <w:position w:val="-12"/>
              </w:rPr>
              <w:object w:dxaOrig="408" w:dyaOrig="408" w14:anchorId="679FB90F">
                <v:shape id="_x0000_i1026" type="#_x0000_t75" style="width:20.65pt;height:20.65pt" o:ole="" fillcolor="window">
                  <v:imagedata r:id="rId13" o:title=""/>
                </v:shape>
                <o:OLEObject Type="Embed" ProgID="Equation.3" ShapeID="_x0000_i1026" DrawAspect="Content" ObjectID="_1776688006" r:id="rId17"/>
              </w:object>
            </w:r>
          </w:p>
        </w:tc>
        <w:tc>
          <w:tcPr>
            <w:tcW w:w="1418" w:type="dxa"/>
            <w:tcBorders>
              <w:top w:val="single" w:sz="4" w:space="0" w:color="auto"/>
              <w:left w:val="single" w:sz="4" w:space="0" w:color="auto"/>
              <w:bottom w:val="single" w:sz="4" w:space="0" w:color="auto"/>
              <w:right w:val="single" w:sz="4" w:space="0" w:color="auto"/>
            </w:tcBorders>
            <w:hideMark/>
          </w:tcPr>
          <w:p w14:paraId="00BC5188" w14:textId="77777777" w:rsidR="007F458F" w:rsidRDefault="007F458F">
            <w:pPr>
              <w:pStyle w:val="TAL"/>
              <w:spacing w:line="256"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
          <w:p w14:paraId="53906F13" w14:textId="77777777" w:rsidR="007F458F" w:rsidRDefault="007F458F">
            <w:pPr>
              <w:pStyle w:val="TAC"/>
              <w:spacing w:line="256" w:lineRule="auto"/>
            </w:pPr>
            <w: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7020D3C" w14:textId="77777777" w:rsidR="007F458F" w:rsidRDefault="007F458F">
            <w:pPr>
              <w:pStyle w:val="TAC"/>
              <w:spacing w:line="256" w:lineRule="auto"/>
            </w:pPr>
            <w:r>
              <w:t>-104.7</w:t>
            </w:r>
          </w:p>
        </w:tc>
      </w:tr>
      <w:tr w:rsidR="007F458F" w14:paraId="19A9A802" w14:textId="77777777" w:rsidTr="00040A1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A37E55" w14:textId="77777777" w:rsidR="007F458F" w:rsidRDefault="007F458F">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33265DC" w14:textId="77777777" w:rsidR="007F458F"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F7A80BC" w14:textId="77777777" w:rsidR="007F458F" w:rsidRDefault="007F458F">
            <w:pPr>
              <w:pStyle w:val="TAC"/>
              <w:spacing w:line="256" w:lineRule="auto"/>
              <w:rPr>
                <w:rFonts w:eastAsia="MS Mincho"/>
              </w:rPr>
            </w:pPr>
            <w:r>
              <w:rPr>
                <w:rFonts w:eastAsia="MS Mincho"/>
              </w:rPr>
              <w:t>TDL-A 30ns 75Hz</w:t>
            </w:r>
          </w:p>
        </w:tc>
      </w:tr>
      <w:tr w:rsidR="007F458F" w14:paraId="1B4594D8" w14:textId="77777777" w:rsidTr="00040A15">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C9F0402" w14:textId="77777777" w:rsidR="007F458F" w:rsidRDefault="007F458F">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1B698BCF" w14:textId="77777777" w:rsidR="007F458F" w:rsidRDefault="007F458F">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3B2537D3" w14:textId="77777777" w:rsidR="007F458F" w:rsidRDefault="007F458F">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1DDB7943" w14:textId="77777777" w:rsidR="007F458F" w:rsidRDefault="007F458F">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07C7D07E" w14:textId="77777777" w:rsidR="007F458F" w:rsidRDefault="007F458F">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17961A63" w14:textId="77777777" w:rsidR="007F458F" w:rsidRDefault="007F458F">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747F0CAC" w14:textId="77777777" w:rsidR="007F458F" w:rsidRDefault="007F458F">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491611FA" w14:textId="77777777" w:rsidR="007F458F" w:rsidRDefault="007F458F">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A.7.5.5.5.1-1</w:t>
            </w:r>
            <w:r>
              <w:rPr>
                <w:rFonts w:ascii="Arial" w:hAnsi="Arial"/>
                <w:sz w:val="18"/>
              </w:rPr>
              <w:t>.</w:t>
            </w:r>
          </w:p>
          <w:p w14:paraId="6EBC8872" w14:textId="77777777" w:rsidR="007F458F" w:rsidRDefault="007F458F">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1CB7B71" w14:textId="77777777" w:rsidR="007F458F" w:rsidRDefault="007F458F">
            <w:pPr>
              <w:pStyle w:val="TAN"/>
              <w:spacing w:line="256" w:lineRule="auto"/>
              <w:rPr>
                <w:rFonts w:eastAsia="MS Mincho"/>
                <w:snapToGrid w:val="0"/>
              </w:rPr>
            </w:pPr>
            <w:r>
              <w:t>Note 10:</w:t>
            </w:r>
            <w:r>
              <w:rPr>
                <w:rFonts w:eastAsia="MS Mincho"/>
                <w:snapToGrid w:val="0"/>
              </w:rPr>
              <w:tab/>
              <w:t>Information about types of UE beam given in B.2.1.3 and does not limit UE implementation or test system implementation</w:t>
            </w:r>
          </w:p>
          <w:p w14:paraId="54EB8E0E" w14:textId="77777777" w:rsidR="007F458F" w:rsidRDefault="007F458F">
            <w:pPr>
              <w:pStyle w:val="TAN"/>
              <w:spacing w:line="256" w:lineRule="auto"/>
              <w:rPr>
                <w:ins w:id="121" w:author="Hsuanli Lin (林烜立)" w:date="2024-05-03T10:27:00Z"/>
              </w:rPr>
            </w:pPr>
            <w:r>
              <w:t>Note 11:</w:t>
            </w:r>
            <w:r>
              <w:tab/>
              <w:t>This value allows up to 1dB degradation from applied SNR to UE baseband.</w:t>
            </w:r>
          </w:p>
          <w:p w14:paraId="064B8BF9" w14:textId="34C905AB" w:rsidR="00040A15" w:rsidRPr="00040A15" w:rsidRDefault="00040A15">
            <w:pPr>
              <w:pStyle w:val="TAN"/>
              <w:spacing w:line="252" w:lineRule="auto"/>
              <w:rPr>
                <w:rPrChange w:id="122" w:author="Hsuanli Lin (林烜立)" w:date="2024-05-03T10:27:00Z">
                  <w:rPr>
                    <w:rFonts w:eastAsia="Times New Roman"/>
                  </w:rPr>
                </w:rPrChange>
              </w:rPr>
              <w:pPrChange w:id="123" w:author="Hsuanli Lin (林烜立)" w:date="2024-05-03T10:27:00Z">
                <w:pPr>
                  <w:pStyle w:val="TAN"/>
                  <w:spacing w:line="256" w:lineRule="auto"/>
                </w:pPr>
              </w:pPrChange>
            </w:pPr>
            <w:ins w:id="124" w:author="Hsuanli Lin (林烜立)" w:date="2024-05-03T10:27:00Z">
              <w:r>
                <w:t>Note 12:</w:t>
              </w:r>
              <w:r>
                <w:tab/>
                <w:t>SSB index 0 at the start of T3 and then change to SSB index 1 after the UE transmits the preamble on a beam associated with the candidate beam set q</w:t>
              </w:r>
              <w:r>
                <w:rPr>
                  <w:vertAlign w:val="subscript"/>
                </w:rPr>
                <w:t>1</w:t>
              </w:r>
              <w:r>
                <w:t>.</w:t>
              </w:r>
            </w:ins>
          </w:p>
        </w:tc>
      </w:tr>
    </w:tbl>
    <w:p w14:paraId="576BDD96" w14:textId="77777777" w:rsidR="007F458F" w:rsidRDefault="007F458F" w:rsidP="007F458F">
      <w:pPr>
        <w:spacing w:after="120"/>
        <w:rPr>
          <w:rFonts w:eastAsia="MS Mincho"/>
        </w:rPr>
      </w:pPr>
    </w:p>
    <w:p w14:paraId="6020A965" w14:textId="77777777" w:rsidR="007F458F" w:rsidRDefault="007F458F" w:rsidP="007F458F">
      <w:pPr>
        <w:spacing w:after="120"/>
        <w:rPr>
          <w:rFonts w:eastAsia="MS Mincho"/>
        </w:rPr>
      </w:pPr>
    </w:p>
    <w:p w14:paraId="600F62BA" w14:textId="77777777" w:rsidR="007F458F" w:rsidRDefault="007F458F" w:rsidP="007F458F">
      <w:pPr>
        <w:keepNext/>
        <w:keepLines/>
        <w:spacing w:before="60"/>
        <w:jc w:val="center"/>
        <w:rPr>
          <w:rFonts w:ascii="Arial" w:eastAsia="Times New Roman" w:hAnsi="Arial"/>
          <w:b/>
          <w:noProof/>
          <w:lang w:val="en-US" w:eastAsia="zh-CN"/>
        </w:rPr>
      </w:pPr>
    </w:p>
    <w:p w14:paraId="494B6E02" w14:textId="5FD0543A" w:rsidR="007F458F" w:rsidRDefault="007F458F" w:rsidP="007F458F">
      <w:pPr>
        <w:pStyle w:val="TH"/>
      </w:pPr>
      <w:r>
        <w:rPr>
          <w:noProof/>
          <w:lang w:val="en-US" w:eastAsia="zh-CN"/>
        </w:rPr>
        <w:drawing>
          <wp:inline distT="0" distB="0" distL="0" distR="0" wp14:anchorId="758B5B79" wp14:editId="2183FEBD">
            <wp:extent cx="4953000" cy="1866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3000" cy="1866900"/>
                    </a:xfrm>
                    <a:prstGeom prst="rect">
                      <a:avLst/>
                    </a:prstGeom>
                    <a:noFill/>
                    <a:ln>
                      <a:noFill/>
                    </a:ln>
                  </pic:spPr>
                </pic:pic>
              </a:graphicData>
            </a:graphic>
          </wp:inline>
        </w:drawing>
      </w:r>
    </w:p>
    <w:p w14:paraId="6DC826E7" w14:textId="77777777" w:rsidR="007F458F" w:rsidRDefault="007F458F" w:rsidP="007F458F">
      <w:pPr>
        <w:pStyle w:val="TH"/>
        <w:rPr>
          <w:lang w:val="en-US"/>
        </w:rPr>
      </w:pPr>
      <w:r>
        <w:rPr>
          <w:lang w:val="en-US"/>
        </w:rPr>
        <w:t>Figure A.7.5.5.5.1-1: SNR variation for SSB-based beam failure detection and link recovery testing in non-DRX mode</w:t>
      </w:r>
    </w:p>
    <w:p w14:paraId="32896680" w14:textId="77777777" w:rsidR="007F458F" w:rsidRDefault="007F458F" w:rsidP="007F458F">
      <w:pPr>
        <w:rPr>
          <w:lang w:val="en-US"/>
        </w:rPr>
      </w:pPr>
    </w:p>
    <w:p w14:paraId="5C2E1CA2" w14:textId="1902F0B0" w:rsidR="007F458F" w:rsidRDefault="007F458F" w:rsidP="007F458F">
      <w:pPr>
        <w:pStyle w:val="TH"/>
        <w:rPr>
          <w:snapToGrid w:val="0"/>
        </w:rPr>
      </w:pPr>
      <w:r>
        <w:rPr>
          <w:noProof/>
        </w:rPr>
        <w:drawing>
          <wp:inline distT="0" distB="0" distL="0" distR="0" wp14:anchorId="7E4127CA" wp14:editId="2676074E">
            <wp:extent cx="5135880" cy="1859280"/>
            <wp:effectExtent l="0" t="0" r="7620" b="7620"/>
            <wp:docPr id="3" name="Picture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5880" cy="1859280"/>
                    </a:xfrm>
                    <a:prstGeom prst="rect">
                      <a:avLst/>
                    </a:prstGeom>
                    <a:noFill/>
                    <a:ln>
                      <a:noFill/>
                    </a:ln>
                  </pic:spPr>
                </pic:pic>
              </a:graphicData>
            </a:graphic>
          </wp:inline>
        </w:drawing>
      </w:r>
    </w:p>
    <w:p w14:paraId="700D4E69" w14:textId="77777777" w:rsidR="007F458F" w:rsidRDefault="007F458F" w:rsidP="007F458F">
      <w:pPr>
        <w:pStyle w:val="TF"/>
        <w:rPr>
          <w:lang w:val="en-US"/>
        </w:rPr>
      </w:pPr>
      <w:r>
        <w:t>Figure A.7.5.5.5.1-</w:t>
      </w:r>
      <w:r>
        <w:rPr>
          <w:bCs/>
        </w:rPr>
        <w:t xml:space="preserve">2: SSB_RP level variation for </w:t>
      </w:r>
      <w:r>
        <w:t>SSB-based beam failure detection and link recovery testing in non-DRX mode</w:t>
      </w:r>
    </w:p>
    <w:p w14:paraId="498610FF" w14:textId="77777777" w:rsidR="007F458F" w:rsidRDefault="007F458F" w:rsidP="007F458F">
      <w:pPr>
        <w:rPr>
          <w:snapToGrid w:val="0"/>
        </w:rPr>
      </w:pPr>
    </w:p>
    <w:p w14:paraId="3746F468" w14:textId="77777777" w:rsidR="007F458F" w:rsidRDefault="007F458F" w:rsidP="007F458F">
      <w:pPr>
        <w:pStyle w:val="Heading5"/>
        <w:rPr>
          <w:snapToGrid w:val="0"/>
        </w:rPr>
      </w:pPr>
      <w:r>
        <w:rPr>
          <w:snapToGrid w:val="0"/>
        </w:rPr>
        <w:t>A.7.5.5.5.2</w:t>
      </w:r>
      <w:r>
        <w:rPr>
          <w:snapToGrid w:val="0"/>
        </w:rPr>
        <w:tab/>
        <w:t>Test Requirements</w:t>
      </w:r>
    </w:p>
    <w:p w14:paraId="381B1798" w14:textId="77777777" w:rsidR="007F458F" w:rsidRDefault="007F458F" w:rsidP="007F458F">
      <w:r>
        <w:t>The UE behaviour during time duration T3 follows the requirements defined in clause 8.5.7.3:</w:t>
      </w:r>
    </w:p>
    <w:p w14:paraId="0264E595" w14:textId="77777777" w:rsidR="007F458F" w:rsidRDefault="007F458F" w:rsidP="007F458F">
      <w:pPr>
        <w:pStyle w:val="B10"/>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73C843EA" w14:textId="77777777" w:rsidR="007F458F" w:rsidRDefault="007F458F" w:rsidP="007F458F">
      <w:r>
        <w:t>The UE behaviour during time durations T4 and T5 follows the requirements defined in clause 8.5.8.3:</w:t>
      </w:r>
    </w:p>
    <w:p w14:paraId="64E27074" w14:textId="77777777" w:rsidR="007F458F" w:rsidRDefault="007F458F" w:rsidP="007F458F">
      <w:pPr>
        <w:pStyle w:val="B10"/>
      </w:pPr>
      <w:r>
        <w:rPr>
          <w:lang w:eastAsia="zh-CN"/>
        </w:rPr>
        <w:t>-</w:t>
      </w:r>
      <w:r>
        <w:rPr>
          <w:lang w:eastAsia="zh-CN"/>
        </w:rPr>
        <w:tab/>
        <w:t>The UE is not expected to transmit PUCCH/PUSCH or receive PDCCH/PDSCH on reference symbols to be measured for candidate beam detection.</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t>&lt;End of Change&gt;</w:t>
      </w:r>
    </w:p>
    <w:sectPr w:rsidR="004F1321" w:rsidRPr="00AD3A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89602" w14:textId="77777777" w:rsidR="00436B5E" w:rsidRDefault="00436B5E">
      <w:r>
        <w:separator/>
      </w:r>
    </w:p>
  </w:endnote>
  <w:endnote w:type="continuationSeparator" w:id="0">
    <w:p w14:paraId="6E2D66B3" w14:textId="77777777" w:rsidR="00436B5E" w:rsidRDefault="0043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8D1B1" w14:textId="77777777" w:rsidR="00436B5E" w:rsidRDefault="00436B5E">
      <w:r>
        <w:separator/>
      </w:r>
    </w:p>
  </w:footnote>
  <w:footnote w:type="continuationSeparator" w:id="0">
    <w:p w14:paraId="2D71B468" w14:textId="77777777" w:rsidR="00436B5E" w:rsidRDefault="0043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4"/>
  </w:num>
  <w:num w:numId="12" w16cid:durableId="609512936">
    <w:abstractNumId w:val="20"/>
  </w:num>
  <w:num w:numId="13" w16cid:durableId="1866938117">
    <w:abstractNumId w:val="23"/>
  </w:num>
  <w:num w:numId="14" w16cid:durableId="1979799523">
    <w:abstractNumId w:val="15"/>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108333467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40A15"/>
    <w:rsid w:val="00072582"/>
    <w:rsid w:val="000972BB"/>
    <w:rsid w:val="000A3222"/>
    <w:rsid w:val="000A6394"/>
    <w:rsid w:val="000B7FED"/>
    <w:rsid w:val="000C038A"/>
    <w:rsid w:val="000C6598"/>
    <w:rsid w:val="000D44B3"/>
    <w:rsid w:val="000E148A"/>
    <w:rsid w:val="000E15AE"/>
    <w:rsid w:val="000E1C03"/>
    <w:rsid w:val="000E7597"/>
    <w:rsid w:val="00107D9F"/>
    <w:rsid w:val="00127FD5"/>
    <w:rsid w:val="0013614F"/>
    <w:rsid w:val="0013695C"/>
    <w:rsid w:val="00145429"/>
    <w:rsid w:val="00145D43"/>
    <w:rsid w:val="001641DE"/>
    <w:rsid w:val="001763D1"/>
    <w:rsid w:val="00190A5E"/>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0D3D"/>
    <w:rsid w:val="002640DD"/>
    <w:rsid w:val="002703F8"/>
    <w:rsid w:val="00271459"/>
    <w:rsid w:val="00275D12"/>
    <w:rsid w:val="00284FEB"/>
    <w:rsid w:val="002860C4"/>
    <w:rsid w:val="002B5741"/>
    <w:rsid w:val="002B77CB"/>
    <w:rsid w:val="002E37FF"/>
    <w:rsid w:val="002E472E"/>
    <w:rsid w:val="00305409"/>
    <w:rsid w:val="0033224A"/>
    <w:rsid w:val="00332FB5"/>
    <w:rsid w:val="003609EF"/>
    <w:rsid w:val="0036231A"/>
    <w:rsid w:val="00374DD4"/>
    <w:rsid w:val="0038240A"/>
    <w:rsid w:val="003C63E6"/>
    <w:rsid w:val="003E1A36"/>
    <w:rsid w:val="00401374"/>
    <w:rsid w:val="00410371"/>
    <w:rsid w:val="00411294"/>
    <w:rsid w:val="00413D42"/>
    <w:rsid w:val="00421330"/>
    <w:rsid w:val="004242F1"/>
    <w:rsid w:val="004311D3"/>
    <w:rsid w:val="00436B5E"/>
    <w:rsid w:val="00440061"/>
    <w:rsid w:val="00446C4E"/>
    <w:rsid w:val="004656FF"/>
    <w:rsid w:val="00476F32"/>
    <w:rsid w:val="0048509D"/>
    <w:rsid w:val="004B75B7"/>
    <w:rsid w:val="004C3F88"/>
    <w:rsid w:val="004C6F74"/>
    <w:rsid w:val="004D2DDD"/>
    <w:rsid w:val="004E2FF2"/>
    <w:rsid w:val="004F1321"/>
    <w:rsid w:val="005141D9"/>
    <w:rsid w:val="0051580D"/>
    <w:rsid w:val="00522000"/>
    <w:rsid w:val="00547111"/>
    <w:rsid w:val="00547A9E"/>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346E7"/>
    <w:rsid w:val="00645EDB"/>
    <w:rsid w:val="00653DE4"/>
    <w:rsid w:val="0066170F"/>
    <w:rsid w:val="00665C47"/>
    <w:rsid w:val="0067774A"/>
    <w:rsid w:val="00695808"/>
    <w:rsid w:val="006A1B3B"/>
    <w:rsid w:val="006B46FB"/>
    <w:rsid w:val="006C5935"/>
    <w:rsid w:val="006E21FB"/>
    <w:rsid w:val="007123AA"/>
    <w:rsid w:val="00723261"/>
    <w:rsid w:val="0074012D"/>
    <w:rsid w:val="007860D9"/>
    <w:rsid w:val="00792342"/>
    <w:rsid w:val="007977A8"/>
    <w:rsid w:val="007B512A"/>
    <w:rsid w:val="007C2097"/>
    <w:rsid w:val="007D6A07"/>
    <w:rsid w:val="007E16E4"/>
    <w:rsid w:val="007F458F"/>
    <w:rsid w:val="007F7259"/>
    <w:rsid w:val="008040A8"/>
    <w:rsid w:val="00824F96"/>
    <w:rsid w:val="008279FA"/>
    <w:rsid w:val="00835F42"/>
    <w:rsid w:val="008626E7"/>
    <w:rsid w:val="00870EE7"/>
    <w:rsid w:val="008749C0"/>
    <w:rsid w:val="008835E5"/>
    <w:rsid w:val="008863B9"/>
    <w:rsid w:val="008A45A6"/>
    <w:rsid w:val="008B0073"/>
    <w:rsid w:val="008B0BE5"/>
    <w:rsid w:val="008B39C9"/>
    <w:rsid w:val="008D3CCC"/>
    <w:rsid w:val="008F3789"/>
    <w:rsid w:val="008F686C"/>
    <w:rsid w:val="009148DE"/>
    <w:rsid w:val="00924446"/>
    <w:rsid w:val="00941E30"/>
    <w:rsid w:val="0094414B"/>
    <w:rsid w:val="009538DE"/>
    <w:rsid w:val="009575E4"/>
    <w:rsid w:val="0097396F"/>
    <w:rsid w:val="009777D9"/>
    <w:rsid w:val="00991B88"/>
    <w:rsid w:val="009953AA"/>
    <w:rsid w:val="009A5753"/>
    <w:rsid w:val="009A579D"/>
    <w:rsid w:val="009C5801"/>
    <w:rsid w:val="009D49CB"/>
    <w:rsid w:val="009E3297"/>
    <w:rsid w:val="009F59B3"/>
    <w:rsid w:val="009F734F"/>
    <w:rsid w:val="00A246B6"/>
    <w:rsid w:val="00A40121"/>
    <w:rsid w:val="00A4623A"/>
    <w:rsid w:val="00A47E70"/>
    <w:rsid w:val="00A50CF0"/>
    <w:rsid w:val="00A53C5A"/>
    <w:rsid w:val="00A72581"/>
    <w:rsid w:val="00A7671C"/>
    <w:rsid w:val="00A9148D"/>
    <w:rsid w:val="00AA2CBC"/>
    <w:rsid w:val="00AC5820"/>
    <w:rsid w:val="00AC60F8"/>
    <w:rsid w:val="00AD1CD8"/>
    <w:rsid w:val="00AD3AF3"/>
    <w:rsid w:val="00AE2C88"/>
    <w:rsid w:val="00AE74D8"/>
    <w:rsid w:val="00AF1396"/>
    <w:rsid w:val="00B21AAE"/>
    <w:rsid w:val="00B258BB"/>
    <w:rsid w:val="00B53C2E"/>
    <w:rsid w:val="00B67B97"/>
    <w:rsid w:val="00B968C8"/>
    <w:rsid w:val="00BA3EC5"/>
    <w:rsid w:val="00BA51D9"/>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5026"/>
    <w:rsid w:val="00CC5CA9"/>
    <w:rsid w:val="00CC68D0"/>
    <w:rsid w:val="00CF5707"/>
    <w:rsid w:val="00D03F9A"/>
    <w:rsid w:val="00D06D51"/>
    <w:rsid w:val="00D1561D"/>
    <w:rsid w:val="00D24991"/>
    <w:rsid w:val="00D50255"/>
    <w:rsid w:val="00D54BBF"/>
    <w:rsid w:val="00D62D06"/>
    <w:rsid w:val="00D65492"/>
    <w:rsid w:val="00D66520"/>
    <w:rsid w:val="00D84AE9"/>
    <w:rsid w:val="00D96AFD"/>
    <w:rsid w:val="00DA4F95"/>
    <w:rsid w:val="00DB10BF"/>
    <w:rsid w:val="00DC72DD"/>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0C3C"/>
    <w:rsid w:val="00EB4248"/>
    <w:rsid w:val="00EB506E"/>
    <w:rsid w:val="00EC6B3E"/>
    <w:rsid w:val="00EE1B25"/>
    <w:rsid w:val="00EE7D7C"/>
    <w:rsid w:val="00F05C7B"/>
    <w:rsid w:val="00F12125"/>
    <w:rsid w:val="00F2162F"/>
    <w:rsid w:val="00F2518E"/>
    <w:rsid w:val="00F25D98"/>
    <w:rsid w:val="00F300FB"/>
    <w:rsid w:val="00F51ECB"/>
    <w:rsid w:val="00F635C0"/>
    <w:rsid w:val="00F85BCB"/>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uiPriority w:val="99"/>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4077</TotalTime>
  <Pages>1</Pages>
  <Words>2654</Words>
  <Characters>15129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128</cp:revision>
  <cp:lastPrinted>1899-12-31T23:00:00Z</cp:lastPrinted>
  <dcterms:created xsi:type="dcterms:W3CDTF">2020-02-03T08:32:00Z</dcterms:created>
  <dcterms:modified xsi:type="dcterms:W3CDTF">2024-05-08T07:40:00Z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